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3376C102" w:rsidR="003C44ED" w:rsidRDefault="003C44ED" w:rsidP="003C44ED">
      <w:pPr>
        <w:pStyle w:val="CRCoverPage"/>
        <w:tabs>
          <w:tab w:val="right" w:pos="9639"/>
        </w:tabs>
        <w:spacing w:after="0"/>
        <w:rPr>
          <w:b/>
          <w:i/>
          <w:noProof/>
          <w:sz w:val="28"/>
        </w:rPr>
      </w:pPr>
      <w:bookmarkStart w:id="0" w:name="_Toc76993097"/>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w:t>
        </w:r>
        <w:r w:rsidR="000E02EC">
          <w:rPr>
            <w:b/>
            <w:noProof/>
            <w:sz w:val="24"/>
          </w:rPr>
          <w:t>7</w:t>
        </w:r>
      </w:fldSimple>
      <w:r>
        <w:rPr>
          <w:b/>
          <w:i/>
          <w:noProof/>
          <w:sz w:val="28"/>
        </w:rPr>
        <w:tab/>
      </w:r>
      <w:fldSimple w:instr=" DOCPROPERTY  Tdoc#  \* MERGEFORMAT ">
        <w:r w:rsidRPr="00E13F3D">
          <w:rPr>
            <w:b/>
            <w:i/>
            <w:noProof/>
            <w:sz w:val="28"/>
          </w:rPr>
          <w:t>S5-2</w:t>
        </w:r>
        <w:r w:rsidR="001A49DD">
          <w:rPr>
            <w:b/>
            <w:i/>
            <w:noProof/>
            <w:sz w:val="28"/>
          </w:rPr>
          <w:t>32</w:t>
        </w:r>
        <w:r w:rsidR="00E728F9">
          <w:rPr>
            <w:b/>
            <w:i/>
            <w:noProof/>
            <w:sz w:val="28"/>
          </w:rPr>
          <w:t>860</w:t>
        </w:r>
      </w:fldSimple>
    </w:p>
    <w:p w14:paraId="004EA737" w14:textId="3D8C3F9D" w:rsidR="0018358B" w:rsidRPr="00D71EE5" w:rsidRDefault="000E02EC" w:rsidP="003C44ED">
      <w:pPr>
        <w:pStyle w:val="CRCoverPage"/>
        <w:outlineLvl w:val="0"/>
        <w:rPr>
          <w:rFonts w:cs="Arial"/>
          <w:b/>
          <w:sz w:val="24"/>
        </w:rPr>
      </w:pPr>
      <w:r>
        <w:rPr>
          <w:b/>
          <w:noProof/>
          <w:sz w:val="24"/>
        </w:rPr>
        <w:t>Athens</w:t>
      </w:r>
      <w:r w:rsidR="003C44ED">
        <w:rPr>
          <w:b/>
          <w:noProof/>
          <w:sz w:val="24"/>
        </w:rPr>
        <w:t>,</w:t>
      </w:r>
      <w:r>
        <w:rPr>
          <w:b/>
          <w:noProof/>
          <w:sz w:val="24"/>
        </w:rPr>
        <w:t xml:space="preserve"> Greece</w:t>
      </w:r>
      <w:r w:rsidR="003C44ED">
        <w:fldChar w:fldCharType="begin"/>
      </w:r>
      <w:r w:rsidR="003C44ED">
        <w:instrText xml:space="preserve"> DOCPROPERTY  Country  \* MERGEFORMAT </w:instrText>
      </w:r>
      <w:r w:rsidR="003C44ED">
        <w:fldChar w:fldCharType="end"/>
      </w:r>
      <w:r w:rsidR="003C44ED">
        <w:rPr>
          <w:b/>
          <w:noProof/>
          <w:sz w:val="24"/>
        </w:rPr>
        <w:t xml:space="preserve">, </w:t>
      </w:r>
      <w:fldSimple w:instr=" DOCPROPERTY  StartDate  \* MERGEFORMAT ">
        <w:r>
          <w:rPr>
            <w:b/>
            <w:noProof/>
            <w:sz w:val="24"/>
          </w:rPr>
          <w:t>27</w:t>
        </w:r>
        <w:r w:rsidR="003C44ED" w:rsidRPr="00BA51D9">
          <w:rPr>
            <w:b/>
            <w:noProof/>
            <w:sz w:val="24"/>
          </w:rPr>
          <w:t xml:space="preserve">th </w:t>
        </w:r>
        <w:r>
          <w:rPr>
            <w:b/>
            <w:noProof/>
            <w:sz w:val="24"/>
          </w:rPr>
          <w:t>Fe</w:t>
        </w:r>
        <w:r w:rsidR="003C44ED" w:rsidRPr="00BA51D9">
          <w:rPr>
            <w:b/>
            <w:noProof/>
            <w:sz w:val="24"/>
          </w:rPr>
          <w:t xml:space="preserve"> 202</w:t>
        </w:r>
        <w:r>
          <w:rPr>
            <w:b/>
            <w:noProof/>
            <w:sz w:val="24"/>
          </w:rPr>
          <w:t>3</w:t>
        </w:r>
      </w:fldSimple>
      <w:r w:rsidR="003C44ED">
        <w:rPr>
          <w:b/>
          <w:noProof/>
          <w:sz w:val="24"/>
        </w:rPr>
        <w:t xml:space="preserve"> </w:t>
      </w:r>
      <w:r>
        <w:rPr>
          <w:b/>
          <w:noProof/>
          <w:sz w:val="24"/>
        </w:rPr>
        <w:t>–</w:t>
      </w:r>
      <w:r w:rsidR="003C44ED">
        <w:rPr>
          <w:b/>
          <w:noProof/>
          <w:sz w:val="24"/>
        </w:rPr>
        <w:t xml:space="preserve"> </w:t>
      </w:r>
      <w:fldSimple w:instr=" DOCPROPERTY  EndDate  \* MERGEFORMAT ">
        <w:r>
          <w:rPr>
            <w:b/>
            <w:noProof/>
            <w:sz w:val="24"/>
          </w:rPr>
          <w:t>3rd</w:t>
        </w:r>
        <w:r w:rsidR="003C44ED" w:rsidRPr="00BA51D9">
          <w:rPr>
            <w:b/>
            <w:noProof/>
            <w:sz w:val="24"/>
          </w:rPr>
          <w:t xml:space="preserve"> </w:t>
        </w:r>
        <w:r>
          <w:rPr>
            <w:b/>
            <w:noProof/>
            <w:sz w:val="24"/>
          </w:rPr>
          <w:t>Mar</w:t>
        </w:r>
        <w:r w:rsidR="003C44ED" w:rsidRPr="00BA51D9">
          <w:rPr>
            <w:b/>
            <w:noProof/>
            <w:sz w:val="24"/>
          </w:rPr>
          <w:t xml:space="preserve"> 202</w:t>
        </w:r>
        <w:r>
          <w:rPr>
            <w:b/>
            <w:noProof/>
            <w:sz w:val="24"/>
          </w:rPr>
          <w:t>3</w:t>
        </w:r>
      </w:fldSimple>
      <w:r w:rsidR="0018358B">
        <w:rPr>
          <w:rFonts w:cs="Arial"/>
          <w:b/>
          <w:sz w:val="24"/>
        </w:rPr>
        <w:tab/>
      </w:r>
    </w:p>
    <w:p w14:paraId="6471AB4A" w14:textId="51AD902F"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06F7C33E"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854FB8">
        <w:rPr>
          <w:rFonts w:ascii="Arial" w:hAnsi="Arial"/>
          <w:b/>
          <w:lang w:val="en-US"/>
        </w:rPr>
        <w:t>pCR 28.903</w:t>
      </w:r>
      <w:r w:rsidR="00182711" w:rsidRPr="00182711">
        <w:rPr>
          <w:rFonts w:ascii="Arial" w:hAnsi="Arial"/>
          <w:b/>
          <w:lang w:val="en-US"/>
        </w:rPr>
        <w:t xml:space="preserve"> </w:t>
      </w:r>
      <w:r w:rsidR="003B4EB6">
        <w:rPr>
          <w:rFonts w:ascii="Arial" w:hAnsi="Arial"/>
          <w:b/>
          <w:lang w:val="en-US"/>
        </w:rPr>
        <w:t>E/WBI</w:t>
      </w:r>
      <w:r w:rsidR="003B51DA">
        <w:rPr>
          <w:rFonts w:ascii="Arial" w:hAnsi="Arial"/>
          <w:b/>
          <w:lang w:val="en-US"/>
        </w:rPr>
        <w:t xml:space="preserve"> related</w:t>
      </w:r>
      <w:r w:rsidR="00C56B62">
        <w:rPr>
          <w:rFonts w:ascii="Arial" w:hAnsi="Arial"/>
          <w:b/>
          <w:lang w:val="en-US"/>
        </w:rPr>
        <w:t xml:space="preserve"> Key Issue</w:t>
      </w:r>
      <w:r w:rsidR="003B51DA">
        <w:rPr>
          <w:rFonts w:ascii="Arial" w:hAnsi="Arial"/>
          <w:b/>
          <w:lang w:val="en-US"/>
        </w:rPr>
        <w:t>s</w:t>
      </w:r>
      <w:r w:rsidR="00182711" w:rsidRPr="00182711">
        <w:rPr>
          <w:rFonts w:ascii="Arial" w:hAnsi="Arial"/>
          <w:b/>
          <w:lang w:val="en-US"/>
        </w:rPr>
        <w:t>.docx</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4CC4718A"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1A49DD">
        <w:rPr>
          <w:rFonts w:ascii="Arial" w:hAnsi="Arial"/>
          <w:b/>
        </w:rPr>
        <w:t>6.9.7.2</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5267199A" w14:textId="720ED42A" w:rsidR="0018358B" w:rsidRDefault="009B4A57" w:rsidP="0018358B">
      <w:pPr>
        <w:jc w:val="both"/>
      </w:pPr>
      <w:bookmarkStart w:id="1" w:name="_Toc524946561"/>
      <w:r>
        <w:t xml:space="preserve">This contribution provides </w:t>
      </w:r>
      <w:r w:rsidR="00A30AEE">
        <w:t>E/WBI</w:t>
      </w:r>
      <w:r>
        <w:t xml:space="preserve"> relayed Key Issues and requirements.</w:t>
      </w:r>
    </w:p>
    <w:bookmarkEnd w:id="1"/>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A9F22D7" w14:textId="20FF00A8" w:rsidR="00E20F83" w:rsidRDefault="00E20F83" w:rsidP="00AA4DBD"/>
    <w:p w14:paraId="074D3994" w14:textId="17F1AA2D" w:rsidR="003B2DBD" w:rsidDel="00CF2A69" w:rsidRDefault="003B2DBD" w:rsidP="003B2DBD">
      <w:pPr>
        <w:keepNext/>
        <w:keepLines/>
        <w:spacing w:before="180"/>
        <w:ind w:left="1134" w:hanging="1134"/>
        <w:outlineLvl w:val="1"/>
        <w:rPr>
          <w:ins w:id="2" w:author="DG" w:date="2023-01-30T12:56:00Z"/>
          <w:del w:id="3" w:author="Deepanshu G" w:date="2023-02-28T19:40:00Z"/>
          <w:rFonts w:ascii="Arial" w:hAnsi="Arial"/>
          <w:sz w:val="32"/>
        </w:rPr>
      </w:pPr>
      <w:ins w:id="4" w:author="DG" w:date="2023-01-30T11:18:00Z">
        <w:del w:id="5" w:author="Deepanshu G" w:date="2023-02-28T19:40:00Z">
          <w:r w:rsidRPr="009726FF" w:rsidDel="00CF2A69">
            <w:rPr>
              <w:rFonts w:ascii="Arial" w:hAnsi="Arial"/>
              <w:sz w:val="32"/>
            </w:rPr>
            <w:delText>6.</w:delText>
          </w:r>
        </w:del>
      </w:ins>
      <w:ins w:id="6" w:author="DG" w:date="2023-01-31T14:13:00Z">
        <w:del w:id="7" w:author="Deepanshu G" w:date="2023-02-28T19:40:00Z">
          <w:r w:rsidR="0035249D" w:rsidDel="00CF2A69">
            <w:rPr>
              <w:rFonts w:ascii="Arial" w:hAnsi="Arial"/>
              <w:sz w:val="32"/>
            </w:rPr>
            <w:delText>a</w:delText>
          </w:r>
        </w:del>
      </w:ins>
      <w:ins w:id="8" w:author="DG" w:date="2023-01-30T11:18:00Z">
        <w:del w:id="9" w:author="Deepanshu G" w:date="2023-02-28T19:40:00Z">
          <w:r w:rsidRPr="009726FF" w:rsidDel="00CF2A69">
            <w:rPr>
              <w:rFonts w:ascii="Arial" w:hAnsi="Arial"/>
              <w:sz w:val="32"/>
            </w:rPr>
            <w:tab/>
            <w:delText>Key Issue#</w:delText>
          </w:r>
          <w:r w:rsidRPr="009726FF" w:rsidDel="00CF2A69">
            <w:rPr>
              <w:rFonts w:ascii="Arial" w:hAnsi="Arial" w:hint="eastAsia"/>
              <w:sz w:val="32"/>
            </w:rPr>
            <w:delText xml:space="preserve"> </w:delText>
          </w:r>
          <w:r w:rsidDel="00CF2A69">
            <w:rPr>
              <w:rFonts w:ascii="Arial" w:hAnsi="Arial"/>
              <w:sz w:val="32"/>
            </w:rPr>
            <w:delText>1</w:delText>
          </w:r>
          <w:r w:rsidRPr="009726FF" w:rsidDel="00CF2A69">
            <w:rPr>
              <w:rFonts w:ascii="Arial" w:hAnsi="Arial"/>
              <w:sz w:val="32"/>
            </w:rPr>
            <w:delText xml:space="preserve">: </w:delText>
          </w:r>
        </w:del>
      </w:ins>
      <w:ins w:id="10" w:author="DG" w:date="2023-01-31T14:23:00Z">
        <w:del w:id="11" w:author="Deepanshu G" w:date="2023-02-28T19:40:00Z">
          <w:r w:rsidR="00E75617" w:rsidDel="00CF2A69">
            <w:rPr>
              <w:rFonts w:ascii="Arial" w:hAnsi="Arial"/>
              <w:sz w:val="32"/>
            </w:rPr>
            <w:delText xml:space="preserve">Federation </w:delText>
          </w:r>
        </w:del>
      </w:ins>
      <w:ins w:id="12" w:author="DG" w:date="2023-01-31T14:25:00Z">
        <w:del w:id="13" w:author="Deepanshu G" w:date="2023-02-28T19:40:00Z">
          <w:r w:rsidR="00E75617" w:rsidDel="00CF2A69">
            <w:rPr>
              <w:rFonts w:ascii="Arial" w:hAnsi="Arial"/>
              <w:sz w:val="32"/>
            </w:rPr>
            <w:delText>Management Key Issue</w:delText>
          </w:r>
        </w:del>
      </w:ins>
    </w:p>
    <w:p w14:paraId="5B9A67E6" w14:textId="13FF8B7D" w:rsidR="00490DCA" w:rsidRPr="00102927" w:rsidDel="00CF2A69" w:rsidRDefault="00490DCA" w:rsidP="00490DCA">
      <w:pPr>
        <w:rPr>
          <w:ins w:id="14" w:author="DG" w:date="2023-02-01T10:51:00Z"/>
          <w:del w:id="15" w:author="Deepanshu G" w:date="2023-02-28T19:40:00Z"/>
          <w:lang w:eastAsia="zh-CN"/>
        </w:rPr>
      </w:pPr>
      <w:ins w:id="16" w:author="DG" w:date="2023-02-01T10:51:00Z">
        <w:del w:id="17" w:author="Deepanshu G" w:date="2023-02-28T19:40:00Z">
          <w:r w:rsidDel="00CF2A69">
            <w:rPr>
              <w:lang w:eastAsia="zh-CN"/>
            </w:rPr>
            <w:delText>Note: The term OP and ECSP are used interchangeably in this contribution.</w:delText>
          </w:r>
        </w:del>
      </w:ins>
    </w:p>
    <w:p w14:paraId="3C359207" w14:textId="049A5758" w:rsidR="001156C0" w:rsidDel="00CF2A69" w:rsidRDefault="000A6635" w:rsidP="00CD332A">
      <w:pPr>
        <w:rPr>
          <w:ins w:id="18" w:author="DG" w:date="2023-01-31T15:29:00Z"/>
          <w:del w:id="19" w:author="Deepanshu G" w:date="2023-02-28T19:40:00Z"/>
          <w:lang w:eastAsia="zh-CN"/>
        </w:rPr>
      </w:pPr>
      <w:ins w:id="20" w:author="DG" w:date="2023-01-31T14:31:00Z">
        <w:del w:id="21" w:author="Deepanshu G" w:date="2023-02-28T19:40:00Z">
          <w:r w:rsidDel="00CF2A69">
            <w:rPr>
              <w:lang w:eastAsia="zh-CN"/>
            </w:rPr>
            <w:delText xml:space="preserve">The E/WBI interface is also </w:delText>
          </w:r>
        </w:del>
      </w:ins>
      <w:ins w:id="22" w:author="DG" w:date="2023-01-31T14:32:00Z">
        <w:del w:id="23" w:author="Deepanshu G" w:date="2023-02-28T19:40:00Z">
          <w:r w:rsidDel="00CF2A69">
            <w:rPr>
              <w:lang w:eastAsia="zh-CN"/>
            </w:rPr>
            <w:delText>referred</w:delText>
          </w:r>
        </w:del>
      </w:ins>
      <w:ins w:id="24" w:author="DG" w:date="2023-01-31T14:31:00Z">
        <w:del w:id="25" w:author="Deepanshu G" w:date="2023-02-28T19:40:00Z">
          <w:r w:rsidDel="00CF2A69">
            <w:rPr>
              <w:lang w:eastAsia="zh-CN"/>
            </w:rPr>
            <w:delText xml:space="preserve"> to federation interface</w:delText>
          </w:r>
        </w:del>
      </w:ins>
      <w:ins w:id="26" w:author="DG" w:date="2023-01-31T14:32:00Z">
        <w:del w:id="27" w:author="Deepanshu G" w:date="2023-02-28T19:40:00Z">
          <w:r w:rsidDel="00CF2A69">
            <w:rPr>
              <w:lang w:eastAsia="zh-CN"/>
            </w:rPr>
            <w:delText>. In this document the term “federation interface” is used.</w:delText>
          </w:r>
        </w:del>
      </w:ins>
      <w:ins w:id="28" w:author="DG" w:date="2023-01-31T14:34:00Z">
        <w:del w:id="29" w:author="Deepanshu G" w:date="2023-02-28T19:40:00Z">
          <w:r w:rsidR="001900BA" w:rsidDel="00CF2A69">
            <w:rPr>
              <w:lang w:eastAsia="zh-CN"/>
            </w:rPr>
            <w:delText xml:space="preserve"> </w:delText>
          </w:r>
          <w:r w:rsidR="001900BA" w:rsidRPr="001900BA" w:rsidDel="00CF2A69">
            <w:rPr>
              <w:lang w:eastAsia="zh-CN"/>
            </w:rPr>
            <w:delText>The Federation Management functionality within the OP enables it to interact with other OP instances, often in different geographies, thereby providing access for the Application Providers to a larger footprint of Edge Clouds, a more extensive set of subscribers and multiple Operator capabilities</w:delText>
          </w:r>
        </w:del>
      </w:ins>
      <w:ins w:id="30" w:author="DG" w:date="2023-01-31T14:35:00Z">
        <w:del w:id="31" w:author="Deepanshu G" w:date="2023-02-28T19:40:00Z">
          <w:r w:rsidR="001900BA" w:rsidDel="00CF2A69">
            <w:rPr>
              <w:lang w:eastAsia="zh-CN"/>
            </w:rPr>
            <w:delText>.</w:delText>
          </w:r>
        </w:del>
      </w:ins>
    </w:p>
    <w:p w14:paraId="269E6CB3" w14:textId="7A9F7A02" w:rsidR="0056669D" w:rsidDel="00CF2A69" w:rsidRDefault="0056669D" w:rsidP="00CD332A">
      <w:pPr>
        <w:rPr>
          <w:ins w:id="32" w:author="DG" w:date="2023-02-01T10:21:00Z"/>
          <w:del w:id="33" w:author="Deepanshu G" w:date="2023-02-28T19:40:00Z"/>
          <w:lang w:eastAsia="zh-CN"/>
        </w:rPr>
      </w:pPr>
      <w:ins w:id="34" w:author="DG" w:date="2023-01-31T15:29:00Z">
        <w:del w:id="35" w:author="Deepanshu G" w:date="2023-02-28T19:40:00Z">
          <w:r w:rsidDel="00CF2A69">
            <w:rPr>
              <w:lang w:eastAsia="zh-CN"/>
            </w:rPr>
            <w:delText>This Key issue is about enabling two OP</w:delText>
          </w:r>
        </w:del>
      </w:ins>
      <w:ins w:id="36" w:author="DG" w:date="2023-01-31T16:03:00Z">
        <w:del w:id="37" w:author="Deepanshu G" w:date="2023-02-28T19:40:00Z">
          <w:r w:rsidR="00027B5A" w:rsidDel="00CF2A69">
            <w:rPr>
              <w:lang w:eastAsia="zh-CN"/>
            </w:rPr>
            <w:delText>s</w:delText>
          </w:r>
        </w:del>
      </w:ins>
      <w:ins w:id="38" w:author="DG" w:date="2023-01-31T15:29:00Z">
        <w:del w:id="39" w:author="Deepanshu G" w:date="2023-02-28T19:40:00Z">
          <w:r w:rsidDel="00CF2A69">
            <w:rPr>
              <w:lang w:eastAsia="zh-CN"/>
            </w:rPr>
            <w:delText xml:space="preserve"> establishing federation </w:delText>
          </w:r>
        </w:del>
      </w:ins>
      <w:ins w:id="40" w:author="DG" w:date="2023-01-31T15:30:00Z">
        <w:del w:id="41" w:author="Deepanshu G" w:date="2023-02-28T19:40:00Z">
          <w:r w:rsidR="005D1045" w:rsidDel="00CF2A69">
            <w:rPr>
              <w:lang w:eastAsia="zh-CN"/>
            </w:rPr>
            <w:delText xml:space="preserve">relationship between each other and sharing </w:delText>
          </w:r>
        </w:del>
      </w:ins>
      <w:ins w:id="42" w:author="DG" w:date="2023-01-31T15:31:00Z">
        <w:del w:id="43" w:author="Deepanshu G" w:date="2023-02-28T19:40:00Z">
          <w:r w:rsidR="005D1045" w:rsidDel="00CF2A69">
            <w:rPr>
              <w:lang w:eastAsia="zh-CN"/>
            </w:rPr>
            <w:delText xml:space="preserve">available </w:delText>
          </w:r>
          <w:r w:rsidR="00C93DB1" w:rsidDel="00CF2A69">
            <w:rPr>
              <w:lang w:eastAsia="zh-CN"/>
            </w:rPr>
            <w:delText>location</w:delText>
          </w:r>
        </w:del>
      </w:ins>
      <w:ins w:id="44" w:author="DG" w:date="2023-01-31T15:32:00Z">
        <w:del w:id="45" w:author="Deepanshu G" w:date="2023-02-28T19:40:00Z">
          <w:r w:rsidR="004D2F1D" w:rsidDel="00CF2A69">
            <w:rPr>
              <w:lang w:eastAsia="zh-CN"/>
            </w:rPr>
            <w:delText xml:space="preserve">(s) at which the </w:delText>
          </w:r>
        </w:del>
      </w:ins>
      <w:ins w:id="46" w:author="DG" w:date="2023-01-31T15:31:00Z">
        <w:del w:id="47" w:author="Deepanshu G" w:date="2023-02-28T19:40:00Z">
          <w:r w:rsidR="00C93DB1" w:rsidDel="00CF2A69">
            <w:rPr>
              <w:lang w:eastAsia="zh-CN"/>
            </w:rPr>
            <w:delText xml:space="preserve">edge services </w:delText>
          </w:r>
        </w:del>
      </w:ins>
      <w:ins w:id="48" w:author="DG" w:date="2023-01-31T16:00:00Z">
        <w:del w:id="49" w:author="Deepanshu G" w:date="2023-02-28T19:40:00Z">
          <w:r w:rsidR="0089327C" w:rsidDel="00CF2A69">
            <w:rPr>
              <w:lang w:eastAsia="zh-CN"/>
            </w:rPr>
            <w:delText>are</w:delText>
          </w:r>
        </w:del>
      </w:ins>
      <w:ins w:id="50" w:author="DG" w:date="2023-01-31T15:33:00Z">
        <w:del w:id="51" w:author="Deepanshu G" w:date="2023-02-28T19:40:00Z">
          <w:r w:rsidR="0068015F" w:rsidDel="00CF2A69">
            <w:rPr>
              <w:lang w:eastAsia="zh-CN"/>
            </w:rPr>
            <w:delText xml:space="preserve"> provided</w:delText>
          </w:r>
        </w:del>
      </w:ins>
      <w:ins w:id="52" w:author="DG" w:date="2023-01-31T15:58:00Z">
        <w:del w:id="53" w:author="Deepanshu G" w:date="2023-02-28T19:40:00Z">
          <w:r w:rsidR="0089327C" w:rsidDel="00CF2A69">
            <w:rPr>
              <w:lang w:eastAsia="zh-CN"/>
            </w:rPr>
            <w:delText xml:space="preserve">, </w:delText>
          </w:r>
        </w:del>
      </w:ins>
      <w:ins w:id="54" w:author="DG" w:date="2023-01-31T15:31:00Z">
        <w:del w:id="55" w:author="Deepanshu G" w:date="2023-02-28T19:40:00Z">
          <w:r w:rsidR="004D2F1D" w:rsidDel="00CF2A69">
            <w:rPr>
              <w:lang w:eastAsia="zh-CN"/>
            </w:rPr>
            <w:delText xml:space="preserve">resource </w:delText>
          </w:r>
        </w:del>
      </w:ins>
      <w:ins w:id="56" w:author="DG" w:date="2023-01-31T15:58:00Z">
        <w:del w:id="57" w:author="Deepanshu G" w:date="2023-02-28T19:40:00Z">
          <w:r w:rsidR="0089327C" w:rsidDel="00CF2A69">
            <w:rPr>
              <w:lang w:eastAsia="zh-CN"/>
            </w:rPr>
            <w:delText xml:space="preserve">available at each location, </w:delText>
          </w:r>
        </w:del>
      </w:ins>
      <w:ins w:id="58" w:author="DG" w:date="2023-01-31T15:59:00Z">
        <w:del w:id="59" w:author="Deepanshu G" w:date="2023-02-28T19:40:00Z">
          <w:r w:rsidR="0089327C" w:rsidDel="00CF2A69">
            <w:rPr>
              <w:lang w:eastAsia="zh-CN"/>
            </w:rPr>
            <w:delText>federation</w:delText>
          </w:r>
        </w:del>
      </w:ins>
      <w:ins w:id="60" w:author="DG" w:date="2023-01-31T15:58:00Z">
        <w:del w:id="61" w:author="Deepanshu G" w:date="2023-02-28T19:40:00Z">
          <w:r w:rsidR="0089327C" w:rsidDel="00CF2A69">
            <w:rPr>
              <w:lang w:eastAsia="zh-CN"/>
            </w:rPr>
            <w:delText xml:space="preserve"> expiry</w:delText>
          </w:r>
        </w:del>
      </w:ins>
      <w:ins w:id="62" w:author="DG" w:date="2023-01-31T16:00:00Z">
        <w:del w:id="63" w:author="Deepanshu G" w:date="2023-02-28T19:40:00Z">
          <w:r w:rsidR="0089327C" w:rsidDel="00CF2A69">
            <w:rPr>
              <w:lang w:eastAsia="zh-CN"/>
            </w:rPr>
            <w:delText xml:space="preserve"> etc.</w:delText>
          </w:r>
        </w:del>
      </w:ins>
      <w:ins w:id="64" w:author="DG" w:date="2023-01-31T16:23:00Z">
        <w:del w:id="65" w:author="Deepanshu G" w:date="2023-02-28T19:40:00Z">
          <w:r w:rsidR="00A730BB" w:rsidDel="00CF2A69">
            <w:rPr>
              <w:lang w:eastAsia="zh-CN"/>
            </w:rPr>
            <w:delText xml:space="preserve"> The location at which the edge services are available is called Edge PoP.</w:delText>
          </w:r>
        </w:del>
      </w:ins>
    </w:p>
    <w:p w14:paraId="0C8FFB8A" w14:textId="1ABDFB07" w:rsidR="00845744" w:rsidRPr="00102927" w:rsidDel="00CF2A69" w:rsidRDefault="00845744" w:rsidP="00CD332A">
      <w:pPr>
        <w:rPr>
          <w:ins w:id="66" w:author="DG" w:date="2023-01-31T14:25:00Z"/>
          <w:del w:id="67" w:author="Deepanshu G" w:date="2023-02-28T19:40:00Z"/>
          <w:lang w:eastAsia="zh-CN"/>
        </w:rPr>
      </w:pPr>
      <w:ins w:id="68" w:author="DG" w:date="2023-02-01T10:21:00Z">
        <w:del w:id="69" w:author="Deepanshu G" w:date="2023-02-28T19:40:00Z">
          <w:r w:rsidDel="00CF2A69">
            <w:rPr>
              <w:lang w:eastAsia="zh-CN"/>
            </w:rPr>
            <w:delText xml:space="preserve">The OP which initiates federation relationship is called </w:delText>
          </w:r>
        </w:del>
      </w:ins>
      <w:ins w:id="70" w:author="DG" w:date="2023-02-01T10:22:00Z">
        <w:del w:id="71" w:author="Deepanshu G" w:date="2023-02-28T19:40:00Z">
          <w:r w:rsidDel="00CF2A69">
            <w:rPr>
              <w:lang w:eastAsia="zh-CN"/>
            </w:rPr>
            <w:delText xml:space="preserve">leading/originated OP. The OP which receives federation relationship request is called partner </w:delText>
          </w:r>
        </w:del>
      </w:ins>
      <w:ins w:id="72" w:author="DG" w:date="2023-02-01T10:23:00Z">
        <w:del w:id="73" w:author="Deepanshu G" w:date="2023-02-28T19:40:00Z">
          <w:r w:rsidDel="00CF2A69">
            <w:rPr>
              <w:lang w:eastAsia="zh-CN"/>
            </w:rPr>
            <w:delText>OP.</w:delText>
          </w:r>
        </w:del>
      </w:ins>
    </w:p>
    <w:p w14:paraId="6B169300" w14:textId="7864CAE7" w:rsidR="00102927" w:rsidDel="00CF2A69" w:rsidRDefault="00040DE6" w:rsidP="00CD332A">
      <w:pPr>
        <w:rPr>
          <w:ins w:id="74" w:author="DG" w:date="2023-01-31T16:06:00Z"/>
          <w:del w:id="75" w:author="Deepanshu G" w:date="2023-02-28T19:40:00Z"/>
          <w:lang w:eastAsia="zh-CN"/>
        </w:rPr>
      </w:pPr>
      <w:ins w:id="76" w:author="DG" w:date="2023-01-31T16:05:00Z">
        <w:del w:id="77" w:author="Deepanshu G" w:date="2023-02-28T19:40:00Z">
          <w:r w:rsidDel="00CF2A69">
            <w:rPr>
              <w:lang w:eastAsia="zh-CN"/>
            </w:rPr>
            <w:delText xml:space="preserve">The following </w:delText>
          </w:r>
        </w:del>
      </w:ins>
      <w:ins w:id="78" w:author="DG" w:date="2023-01-31T16:06:00Z">
        <w:del w:id="79" w:author="Deepanshu G" w:date="2023-02-28T19:40:00Z">
          <w:r w:rsidDel="00CF2A69">
            <w:rPr>
              <w:lang w:eastAsia="zh-CN"/>
            </w:rPr>
            <w:delText>functionalities</w:delText>
          </w:r>
        </w:del>
      </w:ins>
      <w:ins w:id="80" w:author="DG" w:date="2023-01-31T16:05:00Z">
        <w:del w:id="81" w:author="Deepanshu G" w:date="2023-02-28T19:40:00Z">
          <w:r w:rsidDel="00CF2A69">
            <w:rPr>
              <w:lang w:eastAsia="zh-CN"/>
            </w:rPr>
            <w:delText xml:space="preserve"> </w:delText>
          </w:r>
        </w:del>
      </w:ins>
      <w:ins w:id="82" w:author="DG" w:date="2023-01-31T16:18:00Z">
        <w:del w:id="83" w:author="Deepanshu G" w:date="2023-02-28T19:40:00Z">
          <w:r w:rsidR="00C03BBD" w:rsidDel="00CF2A69">
            <w:rPr>
              <w:lang w:eastAsia="zh-CN"/>
            </w:rPr>
            <w:delText>are</w:delText>
          </w:r>
        </w:del>
      </w:ins>
      <w:ins w:id="84" w:author="DG" w:date="2023-01-31T16:05:00Z">
        <w:del w:id="85" w:author="Deepanshu G" w:date="2023-02-28T19:40:00Z">
          <w:r w:rsidDel="00CF2A69">
            <w:rPr>
              <w:lang w:eastAsia="zh-CN"/>
            </w:rPr>
            <w:delText xml:space="preserve"> enabled </w:delText>
          </w:r>
        </w:del>
      </w:ins>
      <w:ins w:id="86" w:author="DG" w:date="2023-01-31T16:06:00Z">
        <w:del w:id="87" w:author="Deepanshu G" w:date="2023-02-28T19:40:00Z">
          <w:r w:rsidDel="00CF2A69">
            <w:rPr>
              <w:lang w:eastAsia="zh-CN"/>
            </w:rPr>
            <w:delText>with established federation relationship</w:delText>
          </w:r>
        </w:del>
      </w:ins>
    </w:p>
    <w:p w14:paraId="50560347" w14:textId="5D81BB77" w:rsidR="007D63E2" w:rsidDel="006F182E" w:rsidRDefault="007D63E2" w:rsidP="00C03BBD">
      <w:pPr>
        <w:pStyle w:val="ListParagraph"/>
        <w:numPr>
          <w:ilvl w:val="0"/>
          <w:numId w:val="20"/>
        </w:numPr>
        <w:rPr>
          <w:ins w:id="88" w:author="DG" w:date="2023-01-31T16:33:00Z"/>
          <w:del w:id="89" w:author="Deepanshu G" w:date="2023-02-28T18:50:00Z"/>
          <w:lang w:eastAsia="zh-CN"/>
        </w:rPr>
      </w:pPr>
      <w:ins w:id="90" w:author="DG" w:date="2023-01-31T16:33:00Z">
        <w:del w:id="91" w:author="Deepanshu G" w:date="2023-02-28T18:50:00Z">
          <w:r w:rsidDel="006F182E">
            <w:rPr>
              <w:lang w:eastAsia="zh-CN"/>
            </w:rPr>
            <w:delText xml:space="preserve">Edge PoP </w:delText>
          </w:r>
        </w:del>
      </w:ins>
      <w:ins w:id="92" w:author="DG" w:date="2023-02-01T09:51:00Z">
        <w:del w:id="93" w:author="Deepanshu G" w:date="2023-02-28T18:50:00Z">
          <w:r w:rsidR="00FA3528" w:rsidDel="006F182E">
            <w:rPr>
              <w:lang w:eastAsia="zh-CN"/>
            </w:rPr>
            <w:delText>registration</w:delText>
          </w:r>
        </w:del>
      </w:ins>
      <w:ins w:id="94" w:author="DG" w:date="2023-01-31T16:33:00Z">
        <w:del w:id="95" w:author="Deepanshu G" w:date="2023-02-28T18:50:00Z">
          <w:r w:rsidDel="006F182E">
            <w:rPr>
              <w:lang w:eastAsia="zh-CN"/>
            </w:rPr>
            <w:delText>: This is intended for an OP to share location at which the e</w:delText>
          </w:r>
        </w:del>
      </w:ins>
      <w:ins w:id="96" w:author="DG" w:date="2023-01-31T16:34:00Z">
        <w:del w:id="97" w:author="Deepanshu G" w:date="2023-02-28T18:50:00Z">
          <w:r w:rsidDel="006F182E">
            <w:rPr>
              <w:lang w:eastAsia="zh-CN"/>
            </w:rPr>
            <w:delText>dge service are available.</w:delText>
          </w:r>
        </w:del>
      </w:ins>
    </w:p>
    <w:p w14:paraId="64B34B00" w14:textId="4FDF65EA" w:rsidR="00C03BBD" w:rsidDel="00CF2A69" w:rsidRDefault="00C03BBD" w:rsidP="00C03BBD">
      <w:pPr>
        <w:pStyle w:val="ListParagraph"/>
        <w:numPr>
          <w:ilvl w:val="0"/>
          <w:numId w:val="20"/>
        </w:numPr>
        <w:rPr>
          <w:ins w:id="98" w:author="DG" w:date="2023-01-31T16:14:00Z"/>
          <w:del w:id="99" w:author="Deepanshu G" w:date="2023-02-28T19:40:00Z"/>
          <w:lang w:eastAsia="zh-CN"/>
        </w:rPr>
      </w:pPr>
      <w:ins w:id="100" w:author="DG" w:date="2023-01-31T16:14:00Z">
        <w:del w:id="101" w:author="Deepanshu G" w:date="2023-02-28T19:40:00Z">
          <w:r w:rsidDel="00CF2A69">
            <w:rPr>
              <w:lang w:eastAsia="zh-CN"/>
            </w:rPr>
            <w:delText>Federated EAS resource reservation</w:delText>
          </w:r>
        </w:del>
      </w:ins>
      <w:ins w:id="102" w:author="DG" w:date="2023-01-31T16:17:00Z">
        <w:del w:id="103" w:author="Deepanshu G" w:date="2023-02-28T19:40:00Z">
          <w:r w:rsidDel="00CF2A69">
            <w:rPr>
              <w:lang w:eastAsia="zh-CN"/>
            </w:rPr>
            <w:delText xml:space="preserve"> management</w:delText>
          </w:r>
        </w:del>
      </w:ins>
      <w:ins w:id="104" w:author="DG" w:date="2023-01-31T16:14:00Z">
        <w:del w:id="105" w:author="Deepanshu G" w:date="2023-02-28T19:40:00Z">
          <w:r w:rsidDel="00CF2A69">
            <w:rPr>
              <w:lang w:eastAsia="zh-CN"/>
            </w:rPr>
            <w:delText>:</w:delText>
          </w:r>
        </w:del>
      </w:ins>
      <w:ins w:id="106" w:author="DG" w:date="2023-01-31T16:17:00Z">
        <w:del w:id="107" w:author="Deepanshu G" w:date="2023-02-28T19:40:00Z">
          <w:r w:rsidDel="00CF2A69">
            <w:rPr>
              <w:lang w:eastAsia="zh-CN"/>
            </w:rPr>
            <w:delText xml:space="preserve"> </w:delText>
          </w:r>
          <w:r w:rsidRPr="00C03BBD" w:rsidDel="00CF2A69">
            <w:rPr>
              <w:lang w:eastAsia="zh-CN"/>
            </w:rPr>
            <w:delText>This is intended for an OP to reserve resources for an application provider</w:delText>
          </w:r>
        </w:del>
      </w:ins>
      <w:ins w:id="108" w:author="DG" w:date="2023-01-31T16:29:00Z">
        <w:del w:id="109" w:author="Deepanshu G" w:date="2023-02-28T19:40:00Z">
          <w:r w:rsidR="00BE26EB" w:rsidDel="00CF2A69">
            <w:rPr>
              <w:lang w:eastAsia="zh-CN"/>
            </w:rPr>
            <w:delText>, with the other OP,</w:delText>
          </w:r>
        </w:del>
      </w:ins>
      <w:ins w:id="110" w:author="DG" w:date="2023-01-31T16:17:00Z">
        <w:del w:id="111" w:author="Deepanshu G" w:date="2023-02-28T19:40:00Z">
          <w:r w:rsidRPr="00C03BBD" w:rsidDel="00CF2A69">
            <w:rPr>
              <w:lang w:eastAsia="zh-CN"/>
            </w:rPr>
            <w:delText xml:space="preserve"> when the application provider initiate the reservation using NBI.</w:delText>
          </w:r>
        </w:del>
      </w:ins>
    </w:p>
    <w:p w14:paraId="72C53F8B" w14:textId="428C1BDE" w:rsidR="00C03BBD" w:rsidDel="00CF2A69" w:rsidRDefault="00C03BBD" w:rsidP="006F30A1">
      <w:pPr>
        <w:pStyle w:val="ListParagraph"/>
        <w:numPr>
          <w:ilvl w:val="0"/>
          <w:numId w:val="20"/>
        </w:numPr>
        <w:rPr>
          <w:ins w:id="112" w:author="DG" w:date="2023-01-31T16:14:00Z"/>
          <w:del w:id="113" w:author="Deepanshu G" w:date="2023-02-28T19:40:00Z"/>
          <w:lang w:eastAsia="zh-CN"/>
        </w:rPr>
      </w:pPr>
      <w:ins w:id="114" w:author="DG" w:date="2023-01-31T16:13:00Z">
        <w:del w:id="115" w:author="Deepanshu G" w:date="2023-02-28T19:40:00Z">
          <w:r w:rsidDel="00CF2A69">
            <w:rPr>
              <w:lang w:eastAsia="zh-CN"/>
            </w:rPr>
            <w:delText xml:space="preserve">Federated </w:delText>
          </w:r>
        </w:del>
      </w:ins>
      <w:ins w:id="116" w:author="DG" w:date="2023-01-31T16:14:00Z">
        <w:del w:id="117" w:author="Deepanshu G" w:date="2023-02-28T19:40:00Z">
          <w:r w:rsidDel="00CF2A69">
            <w:rPr>
              <w:lang w:eastAsia="zh-CN"/>
            </w:rPr>
            <w:delText>EAS deployment and termination:</w:delText>
          </w:r>
        </w:del>
      </w:ins>
      <w:ins w:id="118" w:author="DG" w:date="2023-01-31T16:19:00Z">
        <w:del w:id="119" w:author="Deepanshu G" w:date="2023-02-28T19:40:00Z">
          <w:r w:rsidR="006F30A1" w:rsidDel="00CF2A69">
            <w:rPr>
              <w:lang w:eastAsia="zh-CN"/>
            </w:rPr>
            <w:delText xml:space="preserve"> </w:delText>
          </w:r>
          <w:r w:rsidR="006F30A1" w:rsidRPr="006F30A1" w:rsidDel="00CF2A69">
            <w:rPr>
              <w:lang w:eastAsia="zh-CN"/>
            </w:rPr>
            <w:delText xml:space="preserve">This will be use by an OP to instantiate an application to edge clouds of </w:delText>
          </w:r>
        </w:del>
      </w:ins>
      <w:ins w:id="120" w:author="DG" w:date="2023-01-31T16:20:00Z">
        <w:del w:id="121" w:author="Deepanshu G" w:date="2023-02-28T19:40:00Z">
          <w:r w:rsidR="006F30A1" w:rsidDel="00CF2A69">
            <w:rPr>
              <w:lang w:eastAsia="zh-CN"/>
            </w:rPr>
            <w:delText>other</w:delText>
          </w:r>
        </w:del>
      </w:ins>
      <w:ins w:id="122" w:author="DG" w:date="2023-01-31T16:19:00Z">
        <w:del w:id="123" w:author="Deepanshu G" w:date="2023-02-28T19:40:00Z">
          <w:r w:rsidR="006F30A1" w:rsidRPr="006F30A1" w:rsidDel="00CF2A69">
            <w:rPr>
              <w:lang w:eastAsia="zh-CN"/>
            </w:rPr>
            <w:delText xml:space="preserve"> OP as requested by application provider over NBI.</w:delText>
          </w:r>
        </w:del>
      </w:ins>
    </w:p>
    <w:p w14:paraId="3F33C122" w14:textId="7D476EBB" w:rsidR="00C03BBD" w:rsidDel="00CF2A69" w:rsidRDefault="00C03BBD" w:rsidP="00040DE6">
      <w:pPr>
        <w:pStyle w:val="ListParagraph"/>
        <w:numPr>
          <w:ilvl w:val="0"/>
          <w:numId w:val="20"/>
        </w:numPr>
        <w:rPr>
          <w:ins w:id="124" w:author="DG" w:date="2023-02-01T11:05:00Z"/>
          <w:del w:id="125" w:author="Deepanshu G" w:date="2023-02-28T19:40:00Z"/>
          <w:lang w:eastAsia="zh-CN"/>
        </w:rPr>
      </w:pPr>
      <w:ins w:id="126" w:author="DG" w:date="2023-01-31T16:15:00Z">
        <w:del w:id="127" w:author="Deepanshu G" w:date="2023-02-28T19:40:00Z">
          <w:r w:rsidDel="00CF2A69">
            <w:rPr>
              <w:lang w:eastAsia="zh-CN"/>
            </w:rPr>
            <w:delText>Edge resource sharing:</w:delText>
          </w:r>
        </w:del>
      </w:ins>
      <w:ins w:id="128" w:author="DG" w:date="2023-01-31T16:21:00Z">
        <w:del w:id="129" w:author="Deepanshu G" w:date="2023-02-28T19:40:00Z">
          <w:r w:rsidR="00BA7190" w:rsidDel="00CF2A69">
            <w:rPr>
              <w:lang w:eastAsia="zh-CN"/>
            </w:rPr>
            <w:delText xml:space="preserve"> This is intended for OPs to share edge </w:delText>
          </w:r>
        </w:del>
      </w:ins>
      <w:ins w:id="130" w:author="DG" w:date="2023-02-01T10:45:00Z">
        <w:del w:id="131" w:author="Deepanshu G" w:date="2023-02-28T19:40:00Z">
          <w:r w:rsidR="00DA03A1" w:rsidDel="00CF2A69">
            <w:rPr>
              <w:lang w:eastAsia="zh-CN"/>
            </w:rPr>
            <w:delText>resources</w:delText>
          </w:r>
        </w:del>
      </w:ins>
      <w:ins w:id="132" w:author="DG" w:date="2023-01-31T16:21:00Z">
        <w:del w:id="133" w:author="Deepanshu G" w:date="2023-02-28T19:40:00Z">
          <w:r w:rsidR="00BA7190" w:rsidDel="00CF2A69">
            <w:rPr>
              <w:lang w:eastAsia="zh-CN"/>
            </w:rPr>
            <w:delText xml:space="preserve"> among each other.</w:delText>
          </w:r>
        </w:del>
      </w:ins>
    </w:p>
    <w:p w14:paraId="63AB9978" w14:textId="387004D4" w:rsidR="00234AA0" w:rsidDel="00CF2A69" w:rsidRDefault="00234AA0" w:rsidP="00234AA0">
      <w:pPr>
        <w:rPr>
          <w:ins w:id="134" w:author="DG" w:date="2023-02-01T11:05:00Z"/>
          <w:del w:id="135" w:author="Deepanshu G" w:date="2023-02-28T19:40:00Z"/>
          <w:lang w:eastAsia="zh-CN"/>
        </w:rPr>
      </w:pPr>
    </w:p>
    <w:p w14:paraId="461B748F" w14:textId="4F0C41B2" w:rsidR="00234AA0" w:rsidDel="00CF2A69" w:rsidRDefault="00234AA0" w:rsidP="00234AA0">
      <w:pPr>
        <w:rPr>
          <w:ins w:id="136" w:author="DG" w:date="2023-02-01T11:06:00Z"/>
          <w:del w:id="137" w:author="Deepanshu G" w:date="2023-02-28T19:40:00Z"/>
          <w:lang w:eastAsia="zh-CN"/>
        </w:rPr>
      </w:pPr>
      <w:ins w:id="138" w:author="DG" w:date="2023-02-01T11:05:00Z">
        <w:del w:id="139" w:author="Deepanshu G" w:date="2023-02-28T19:40:00Z">
          <w:r w:rsidDel="00CF2A69">
            <w:rPr>
              <w:lang w:eastAsia="zh-CN"/>
            </w:rPr>
            <w:lastRenderedPageBreak/>
            <w:delText xml:space="preserve">This is related with </w:delText>
          </w:r>
        </w:del>
      </w:ins>
      <w:ins w:id="140" w:author="DG" w:date="2023-02-01T11:06:00Z">
        <w:del w:id="141" w:author="Deepanshu G" w:date="2023-02-28T19:40:00Z">
          <w:r w:rsidDel="00CF2A69">
            <w:rPr>
              <w:lang w:eastAsia="zh-CN"/>
            </w:rPr>
            <w:delText>ECM as follows:</w:delText>
          </w:r>
        </w:del>
      </w:ins>
    </w:p>
    <w:p w14:paraId="1C6C376E" w14:textId="6A721D8A" w:rsidR="003860AC" w:rsidDel="00CF2A69" w:rsidRDefault="003860AC" w:rsidP="00234AA0">
      <w:pPr>
        <w:pStyle w:val="ListParagraph"/>
        <w:numPr>
          <w:ilvl w:val="0"/>
          <w:numId w:val="21"/>
        </w:numPr>
        <w:rPr>
          <w:ins w:id="142" w:author="DG" w:date="2023-02-01T11:07:00Z"/>
          <w:del w:id="143" w:author="Deepanshu G" w:date="2023-02-28T19:40:00Z"/>
          <w:lang w:eastAsia="zh-CN"/>
        </w:rPr>
      </w:pPr>
      <w:ins w:id="144" w:author="DG" w:date="2023-02-01T11:07:00Z">
        <w:del w:id="145" w:author="Deepanshu G" w:date="2023-02-28T19:40:00Z">
          <w:r w:rsidDel="00CF2A69">
            <w:rPr>
              <w:lang w:eastAsia="zh-CN"/>
            </w:rPr>
            <w:delText xml:space="preserve">Considering the OP equivalent with ECSP, E/WBI management is all about interface between two </w:delText>
          </w:r>
        </w:del>
      </w:ins>
      <w:ins w:id="146" w:author="DG" w:date="2023-02-01T11:08:00Z">
        <w:del w:id="147" w:author="Deepanshu G" w:date="2023-02-28T19:40:00Z">
          <w:r w:rsidDel="00CF2A69">
            <w:rPr>
              <w:lang w:eastAsia="zh-CN"/>
            </w:rPr>
            <w:delText>ECSP</w:delText>
          </w:r>
          <w:r w:rsidR="003D279A" w:rsidDel="00CF2A69">
            <w:rPr>
              <w:lang w:eastAsia="zh-CN"/>
            </w:rPr>
            <w:delText xml:space="preserve"> management </w:delText>
          </w:r>
        </w:del>
      </w:ins>
      <w:ins w:id="148" w:author="DG" w:date="2023-02-01T11:09:00Z">
        <w:del w:id="149" w:author="Deepanshu G" w:date="2023-02-28T19:40:00Z">
          <w:r w:rsidR="003D279A" w:rsidDel="00CF2A69">
            <w:rPr>
              <w:lang w:eastAsia="zh-CN"/>
            </w:rPr>
            <w:delText>systems</w:delText>
          </w:r>
        </w:del>
      </w:ins>
      <w:ins w:id="150" w:author="DG" w:date="2023-02-01T11:08:00Z">
        <w:del w:id="151" w:author="Deepanshu G" w:date="2023-02-28T19:40:00Z">
          <w:r w:rsidR="003D279A" w:rsidDel="00CF2A69">
            <w:rPr>
              <w:lang w:eastAsia="zh-CN"/>
            </w:rPr>
            <w:delText xml:space="preserve">. Two </w:delText>
          </w:r>
        </w:del>
      </w:ins>
      <w:ins w:id="152" w:author="DG" w:date="2023-02-01T11:09:00Z">
        <w:del w:id="153" w:author="Deepanshu G" w:date="2023-02-28T19:40:00Z">
          <w:r w:rsidR="003D279A" w:rsidDel="00CF2A69">
            <w:rPr>
              <w:lang w:eastAsia="zh-CN"/>
            </w:rPr>
            <w:delText>ECSP management system</w:delText>
          </w:r>
        </w:del>
      </w:ins>
      <w:ins w:id="154" w:author="DG" w:date="2023-02-01T11:10:00Z">
        <w:del w:id="155" w:author="Deepanshu G" w:date="2023-02-28T19:40:00Z">
          <w:r w:rsidR="003D279A" w:rsidDel="00CF2A69">
            <w:rPr>
              <w:lang w:eastAsia="zh-CN"/>
            </w:rPr>
            <w:delText>s</w:delText>
          </w:r>
        </w:del>
      </w:ins>
      <w:ins w:id="156" w:author="DG" w:date="2023-02-01T11:09:00Z">
        <w:del w:id="157" w:author="Deepanshu G" w:date="2023-02-28T19:40:00Z">
          <w:r w:rsidR="003D279A" w:rsidDel="00CF2A69">
            <w:rPr>
              <w:lang w:eastAsia="zh-CN"/>
            </w:rPr>
            <w:delText xml:space="preserve"> can interwork to enable </w:delText>
          </w:r>
        </w:del>
      </w:ins>
      <w:ins w:id="158" w:author="DG" w:date="2023-02-01T11:10:00Z">
        <w:del w:id="159" w:author="Deepanshu G" w:date="2023-02-28T19:40:00Z">
          <w:r w:rsidR="000431C2" w:rsidDel="00CF2A69">
            <w:rPr>
              <w:lang w:eastAsia="zh-CN"/>
            </w:rPr>
            <w:delText>sharing of edge services provided by each ECSP management system.</w:delText>
          </w:r>
        </w:del>
      </w:ins>
    </w:p>
    <w:p w14:paraId="43C27001" w14:textId="7BFF5EB9" w:rsidR="00234AA0" w:rsidDel="00CF2A69" w:rsidRDefault="00234AA0" w:rsidP="00234AA0">
      <w:pPr>
        <w:pStyle w:val="ListParagraph"/>
        <w:numPr>
          <w:ilvl w:val="0"/>
          <w:numId w:val="21"/>
        </w:numPr>
        <w:rPr>
          <w:ins w:id="160" w:author="DG" w:date="2023-02-01T10:35:00Z"/>
          <w:del w:id="161" w:author="Deepanshu G" w:date="2023-02-28T19:40:00Z"/>
          <w:lang w:eastAsia="zh-CN"/>
        </w:rPr>
      </w:pPr>
      <w:ins w:id="162" w:author="DG" w:date="2023-02-01T11:06:00Z">
        <w:del w:id="163" w:author="Deepanshu G" w:date="2023-02-28T19:40:00Z">
          <w:r w:rsidDel="00CF2A69">
            <w:rPr>
              <w:lang w:eastAsia="zh-CN"/>
            </w:rPr>
            <w:delText>As per the several communication sent from 3GPP to GSMA</w:delText>
          </w:r>
        </w:del>
      </w:ins>
      <w:ins w:id="164" w:author="DG" w:date="2023-02-01T11:07:00Z">
        <w:del w:id="165" w:author="Deepanshu G" w:date="2023-02-28T19:40:00Z">
          <w:r w:rsidDel="00CF2A69">
            <w:rPr>
              <w:lang w:eastAsia="zh-CN"/>
            </w:rPr>
            <w:delText>, e</w:delText>
          </w:r>
        </w:del>
      </w:ins>
      <w:ins w:id="166" w:author="DG" w:date="2023-02-01T11:06:00Z">
        <w:del w:id="167" w:author="Deepanshu G" w:date="2023-02-28T19:40:00Z">
          <w:r w:rsidDel="00CF2A69">
            <w:rPr>
              <w:lang w:eastAsia="zh-CN"/>
            </w:rPr>
            <w:delText>ECM should work on E/WBI management</w:delText>
          </w:r>
        </w:del>
      </w:ins>
      <w:ins w:id="168" w:author="DG" w:date="2023-02-01T11:07:00Z">
        <w:del w:id="169" w:author="Deepanshu G" w:date="2023-02-28T19:40:00Z">
          <w:r w:rsidDel="00CF2A69">
            <w:rPr>
              <w:lang w:eastAsia="zh-CN"/>
            </w:rPr>
            <w:delText>.</w:delText>
          </w:r>
        </w:del>
      </w:ins>
      <w:ins w:id="170" w:author="DG" w:date="2023-02-01T11:06:00Z">
        <w:del w:id="171" w:author="Deepanshu G" w:date="2023-02-28T19:40:00Z">
          <w:r w:rsidDel="00CF2A69">
            <w:rPr>
              <w:lang w:eastAsia="zh-CN"/>
            </w:rPr>
            <w:delText xml:space="preserve"> </w:delText>
          </w:r>
        </w:del>
      </w:ins>
    </w:p>
    <w:p w14:paraId="1077C545" w14:textId="155B76AC" w:rsidR="00412E73" w:rsidDel="00CF2A69" w:rsidRDefault="00412E73" w:rsidP="00412E73">
      <w:pPr>
        <w:rPr>
          <w:ins w:id="172" w:author="DG" w:date="2023-02-01T16:32:00Z"/>
          <w:del w:id="173" w:author="Deepanshu G" w:date="2023-02-28T19:40:00Z"/>
          <w:rFonts w:ascii="Arial" w:hAnsi="Arial"/>
          <w:sz w:val="28"/>
        </w:rPr>
      </w:pPr>
      <w:ins w:id="174" w:author="DG" w:date="2023-02-01T16:32:00Z">
        <w:del w:id="175" w:author="Deepanshu G" w:date="2023-02-28T19:40:00Z">
          <w:r w:rsidRPr="00376802" w:rsidDel="00CF2A69">
            <w:rPr>
              <w:rFonts w:ascii="Arial" w:hAnsi="Arial"/>
              <w:sz w:val="28"/>
            </w:rPr>
            <w:delText>6.</w:delText>
          </w:r>
          <w:r w:rsidDel="00CF2A69">
            <w:rPr>
              <w:rFonts w:ascii="Arial" w:hAnsi="Arial"/>
              <w:sz w:val="28"/>
            </w:rPr>
            <w:delText>a</w:delText>
          </w:r>
          <w:r w:rsidRPr="00376802" w:rsidDel="00CF2A69">
            <w:rPr>
              <w:rFonts w:ascii="Arial" w:hAnsi="Arial"/>
              <w:sz w:val="28"/>
            </w:rPr>
            <w:delText xml:space="preserve">.1 </w:delText>
          </w:r>
          <w:r w:rsidDel="00CF2A69">
            <w:rPr>
              <w:rFonts w:ascii="Arial" w:hAnsi="Arial"/>
              <w:sz w:val="28"/>
            </w:rPr>
            <w:tab/>
          </w:r>
          <w:r w:rsidRPr="00376802" w:rsidDel="00CF2A69">
            <w:rPr>
              <w:rFonts w:ascii="Arial" w:hAnsi="Arial"/>
              <w:sz w:val="28"/>
            </w:rPr>
            <w:delText>Requirements</w:delText>
          </w:r>
        </w:del>
      </w:ins>
    </w:p>
    <w:p w14:paraId="5DD7AB20" w14:textId="49880F8D" w:rsidR="00412E73" w:rsidDel="00CF2A69" w:rsidRDefault="00412E73" w:rsidP="00412E73">
      <w:pPr>
        <w:rPr>
          <w:ins w:id="176" w:author="DG" w:date="2023-02-01T16:32:00Z"/>
          <w:del w:id="177" w:author="Deepanshu G" w:date="2023-02-28T19:40:00Z"/>
          <w:lang w:eastAsia="zh-CN"/>
        </w:rPr>
      </w:pPr>
      <w:ins w:id="178" w:author="DG" w:date="2023-02-01T16:32:00Z">
        <w:del w:id="179" w:author="Deepanshu G" w:date="2023-02-28T19:40:00Z">
          <w:r w:rsidRPr="009726FF" w:rsidDel="00CF2A69">
            <w:rPr>
              <w:b/>
              <w:bCs/>
            </w:rPr>
            <w:delText>REQ-</w:delText>
          </w:r>
          <w:r w:rsidDel="00CF2A69">
            <w:rPr>
              <w:b/>
              <w:bCs/>
            </w:rPr>
            <w:delText>FUN</w:delText>
          </w:r>
          <w:r w:rsidRPr="009726FF" w:rsidDel="00CF2A69">
            <w:rPr>
              <w:b/>
              <w:bCs/>
            </w:rPr>
            <w:delText>-</w:delText>
          </w:r>
          <w:r w:rsidDel="00CF2A69">
            <w:rPr>
              <w:b/>
              <w:bCs/>
            </w:rPr>
            <w:delText>NBI</w:delText>
          </w:r>
          <w:r w:rsidRPr="009726FF" w:rsidDel="00CF2A69">
            <w:rPr>
              <w:b/>
              <w:bCs/>
            </w:rPr>
            <w:delText xml:space="preserve">-1: </w:delText>
          </w:r>
          <w:r w:rsidRPr="009726FF" w:rsidDel="00CF2A69">
            <w:rPr>
              <w:lang w:eastAsia="zh-CN"/>
            </w:rPr>
            <w:delText xml:space="preserve">ECSP management system shall </w:delText>
          </w:r>
          <w:r w:rsidDel="00CF2A69">
            <w:rPr>
              <w:lang w:eastAsia="zh-CN"/>
            </w:rPr>
            <w:delText>enable establishing federation relationship with another ECSP management system.</w:delText>
          </w:r>
        </w:del>
      </w:ins>
    </w:p>
    <w:p w14:paraId="35CCDA45" w14:textId="3A1FB31C" w:rsidR="00412E73" w:rsidDel="00CF2A69" w:rsidRDefault="00412E73" w:rsidP="00412E73">
      <w:pPr>
        <w:rPr>
          <w:ins w:id="180" w:author="DG" w:date="2023-02-01T16:57:00Z"/>
          <w:del w:id="181" w:author="Deepanshu G" w:date="2023-02-28T19:40:00Z"/>
          <w:lang w:eastAsia="zh-CN"/>
        </w:rPr>
      </w:pPr>
      <w:ins w:id="182" w:author="DG" w:date="2023-02-01T16:32:00Z">
        <w:del w:id="183" w:author="Deepanshu G" w:date="2023-02-28T19:40:00Z">
          <w:r w:rsidRPr="009726FF" w:rsidDel="00CF2A69">
            <w:rPr>
              <w:b/>
              <w:bCs/>
            </w:rPr>
            <w:delText>REQ-</w:delText>
          </w:r>
          <w:r w:rsidDel="00CF2A69">
            <w:rPr>
              <w:b/>
              <w:bCs/>
            </w:rPr>
            <w:delText>FUN</w:delText>
          </w:r>
          <w:r w:rsidRPr="009726FF" w:rsidDel="00CF2A69">
            <w:rPr>
              <w:b/>
              <w:bCs/>
            </w:rPr>
            <w:delText>-</w:delText>
          </w:r>
          <w:r w:rsidDel="00CF2A69">
            <w:rPr>
              <w:b/>
              <w:bCs/>
            </w:rPr>
            <w:delText>NBI</w:delText>
          </w:r>
          <w:r w:rsidRPr="009726FF" w:rsidDel="00CF2A69">
            <w:rPr>
              <w:b/>
              <w:bCs/>
            </w:rPr>
            <w:delText xml:space="preserve">-1: </w:delText>
          </w:r>
          <w:r w:rsidRPr="009726FF" w:rsidDel="00CF2A69">
            <w:rPr>
              <w:lang w:eastAsia="zh-CN"/>
            </w:rPr>
            <w:delText xml:space="preserve">ECSP management system shall </w:delText>
          </w:r>
          <w:r w:rsidDel="00CF2A69">
            <w:rPr>
              <w:lang w:eastAsia="zh-CN"/>
            </w:rPr>
            <w:delText>enable federation relationship to include appropriate information including (not limited to) location(s) at which the edge services are provided, resource available at each location, federation expiry.</w:delText>
          </w:r>
        </w:del>
      </w:ins>
    </w:p>
    <w:p w14:paraId="3625FE4B" w14:textId="6F43DB80" w:rsidR="00412E73" w:rsidDel="00CF2A69" w:rsidRDefault="00BF24F5" w:rsidP="00A70896">
      <w:pPr>
        <w:rPr>
          <w:ins w:id="184" w:author="DG" w:date="2023-02-01T16:57:00Z"/>
          <w:del w:id="185" w:author="Deepanshu G" w:date="2023-02-28T19:40:00Z"/>
          <w:rFonts w:ascii="Arial" w:hAnsi="Arial"/>
          <w:sz w:val="28"/>
        </w:rPr>
      </w:pPr>
      <w:ins w:id="186" w:author="DG" w:date="2023-02-01T16:57:00Z">
        <w:del w:id="187" w:author="Deepanshu G" w:date="2023-02-28T19:40:00Z">
          <w:r w:rsidRPr="00BF24F5" w:rsidDel="00CF2A69">
            <w:rPr>
              <w:rFonts w:ascii="Arial" w:hAnsi="Arial"/>
              <w:sz w:val="28"/>
            </w:rPr>
            <w:delText>6.a.</w:delText>
          </w:r>
        </w:del>
      </w:ins>
      <w:ins w:id="188" w:author="DG" w:date="2023-02-01T17:01:00Z">
        <w:del w:id="189" w:author="Deepanshu G" w:date="2023-02-28T19:40:00Z">
          <w:r w:rsidR="00EE7C13" w:rsidDel="00CF2A69">
            <w:rPr>
              <w:rFonts w:ascii="Arial" w:hAnsi="Arial"/>
              <w:sz w:val="28"/>
            </w:rPr>
            <w:delText>2</w:delText>
          </w:r>
        </w:del>
      </w:ins>
      <w:ins w:id="190" w:author="DG" w:date="2023-02-01T16:57:00Z">
        <w:del w:id="191" w:author="Deepanshu G" w:date="2023-02-28T19:40:00Z">
          <w:r w:rsidRPr="00BF24F5" w:rsidDel="00CF2A69">
            <w:rPr>
              <w:rFonts w:ascii="Arial" w:hAnsi="Arial"/>
              <w:sz w:val="28"/>
            </w:rPr>
            <w:delText xml:space="preserve"> </w:delText>
          </w:r>
        </w:del>
      </w:ins>
      <w:ins w:id="192" w:author="DG" w:date="2023-02-01T17:01:00Z">
        <w:del w:id="193" w:author="Deepanshu G" w:date="2023-02-28T19:40:00Z">
          <w:r w:rsidR="00EE7C13" w:rsidDel="00CF2A69">
            <w:rPr>
              <w:rFonts w:ascii="Arial" w:hAnsi="Arial"/>
              <w:sz w:val="28"/>
            </w:rPr>
            <w:tab/>
          </w:r>
        </w:del>
      </w:ins>
      <w:ins w:id="194" w:author="DG" w:date="2023-02-01T16:57:00Z">
        <w:del w:id="195" w:author="Deepanshu G" w:date="2023-02-28T19:40:00Z">
          <w:r w:rsidRPr="00BF24F5" w:rsidDel="00CF2A69">
            <w:rPr>
              <w:rFonts w:ascii="Arial" w:hAnsi="Arial"/>
              <w:sz w:val="28"/>
            </w:rPr>
            <w:delText>Potential Solutions</w:delText>
          </w:r>
        </w:del>
      </w:ins>
    </w:p>
    <w:p w14:paraId="4B246440" w14:textId="1657B781" w:rsidR="00BF24F5" w:rsidRPr="00EE7C13" w:rsidDel="00CF2A69" w:rsidRDefault="00EE7C13" w:rsidP="00A70896">
      <w:pPr>
        <w:rPr>
          <w:ins w:id="196" w:author="DG" w:date="2023-02-01T16:57:00Z"/>
          <w:del w:id="197" w:author="Deepanshu G" w:date="2023-02-28T19:40:00Z"/>
          <w:lang w:eastAsia="zh-CN"/>
        </w:rPr>
      </w:pPr>
      <w:ins w:id="198" w:author="DG" w:date="2023-02-01T17:01:00Z">
        <w:del w:id="199" w:author="Deepanshu G" w:date="2023-02-28T19:40:00Z">
          <w:r w:rsidRPr="00EE7C13" w:rsidDel="00CF2A69">
            <w:rPr>
              <w:lang w:eastAsia="zh-CN"/>
            </w:rPr>
            <w:delText>TBD</w:delText>
          </w:r>
        </w:del>
      </w:ins>
    </w:p>
    <w:p w14:paraId="1A0FF6A8" w14:textId="77777777" w:rsidR="00BF24F5" w:rsidRDefault="00BF24F5" w:rsidP="00A70896">
      <w:pPr>
        <w:rPr>
          <w:ins w:id="200" w:author="DG" w:date="2023-02-01T16:32:00Z"/>
          <w:rFonts w:ascii="Arial" w:hAnsi="Arial"/>
          <w:sz w:val="32"/>
        </w:rPr>
      </w:pPr>
    </w:p>
    <w:p w14:paraId="32719B8B" w14:textId="38B5E078" w:rsidR="00D23673" w:rsidRPr="00412E73" w:rsidRDefault="00E6396F" w:rsidP="00A70896">
      <w:pPr>
        <w:rPr>
          <w:ins w:id="201" w:author="DG" w:date="2023-01-31T16:34:00Z"/>
          <w:rFonts w:ascii="Arial" w:hAnsi="Arial"/>
          <w:sz w:val="32"/>
        </w:rPr>
      </w:pPr>
      <w:ins w:id="202" w:author="DG" w:date="2023-01-31T16:34:00Z">
        <w:r w:rsidRPr="00412E73">
          <w:rPr>
            <w:rFonts w:ascii="Arial" w:hAnsi="Arial"/>
            <w:sz w:val="32"/>
          </w:rPr>
          <w:t xml:space="preserve">6.b </w:t>
        </w:r>
        <w:r w:rsidR="0012317E">
          <w:rPr>
            <w:rFonts w:ascii="Arial" w:hAnsi="Arial"/>
            <w:sz w:val="32"/>
          </w:rPr>
          <w:t>Key Issue#2</w:t>
        </w:r>
        <w:r w:rsidR="00D23673" w:rsidRPr="00412E73">
          <w:rPr>
            <w:rFonts w:ascii="Arial" w:hAnsi="Arial"/>
            <w:sz w:val="32"/>
          </w:rPr>
          <w:t xml:space="preserve">: </w:t>
        </w:r>
        <w:del w:id="203" w:author="Deepanshu G" w:date="2023-02-28T18:45:00Z">
          <w:r w:rsidR="00D23673" w:rsidRPr="00412E73" w:rsidDel="00754593">
            <w:rPr>
              <w:rFonts w:ascii="Arial" w:hAnsi="Arial"/>
              <w:sz w:val="32"/>
            </w:rPr>
            <w:delText xml:space="preserve">Edge PoP </w:delText>
          </w:r>
        </w:del>
      </w:ins>
      <w:ins w:id="204" w:author="DG" w:date="2023-02-01T09:51:00Z">
        <w:del w:id="205" w:author="Deepanshu G" w:date="2023-02-28T18:45:00Z">
          <w:r w:rsidR="00FA3528" w:rsidRPr="00412E73" w:rsidDel="00754593">
            <w:rPr>
              <w:rFonts w:ascii="Arial" w:hAnsi="Arial"/>
              <w:sz w:val="32"/>
            </w:rPr>
            <w:delText>registration</w:delText>
          </w:r>
        </w:del>
      </w:ins>
      <w:ins w:id="206" w:author="Deepanshu G" w:date="2023-02-28T18:45:00Z">
        <w:r w:rsidR="00754593">
          <w:rPr>
            <w:rFonts w:ascii="Arial" w:hAnsi="Arial"/>
            <w:sz w:val="32"/>
          </w:rPr>
          <w:t>EDN Sharing</w:t>
        </w:r>
      </w:ins>
    </w:p>
    <w:p w14:paraId="324C331B" w14:textId="42A9EF9C" w:rsidR="002E0FD8" w:rsidRDefault="009127EA" w:rsidP="00A70896">
      <w:pPr>
        <w:rPr>
          <w:ins w:id="207" w:author="DG" w:date="2023-01-31T18:40:00Z"/>
          <w:lang w:eastAsia="zh-CN"/>
        </w:rPr>
      </w:pPr>
      <w:ins w:id="208" w:author="DG" w:date="2023-02-15T11:07:00Z">
        <w:del w:id="209" w:author="Deepanshu G" w:date="2023-02-28T18:45:00Z">
          <w:r w:rsidDel="001C6432">
            <w:rPr>
              <w:lang w:eastAsia="zh-CN"/>
            </w:rPr>
            <w:delText xml:space="preserve">Edge PoP is a </w:delText>
          </w:r>
          <w:r w:rsidR="002C1192" w:rsidDel="001C6432">
            <w:rPr>
              <w:lang w:eastAsia="zh-CN"/>
            </w:rPr>
            <w:delText>g</w:delText>
          </w:r>
          <w:r w:rsidDel="001C6432">
            <w:rPr>
              <w:lang w:eastAsia="zh-CN"/>
            </w:rPr>
            <w:delText xml:space="preserve">eographical location where the edge services are available. </w:delText>
          </w:r>
        </w:del>
      </w:ins>
      <w:ins w:id="210" w:author="DG" w:date="2023-01-31T16:35:00Z">
        <w:r w:rsidR="00A05EE9" w:rsidRPr="00A05EE9">
          <w:rPr>
            <w:lang w:eastAsia="zh-CN"/>
          </w:rPr>
          <w:t xml:space="preserve">Once the federation relationship is </w:t>
        </w:r>
      </w:ins>
      <w:ins w:id="211" w:author="DG" w:date="2023-01-31T16:36:00Z">
        <w:r w:rsidR="00551F0F" w:rsidRPr="00A05EE9">
          <w:rPr>
            <w:lang w:eastAsia="zh-CN"/>
          </w:rPr>
          <w:t>established,</w:t>
        </w:r>
      </w:ins>
      <w:ins w:id="212" w:author="DG" w:date="2023-01-31T16:35:00Z">
        <w:r w:rsidR="00A05EE9">
          <w:rPr>
            <w:lang w:eastAsia="zh-CN"/>
          </w:rPr>
          <w:t xml:space="preserve"> the OPs can share the </w:t>
        </w:r>
        <w:del w:id="213" w:author="Deepanshu G" w:date="2023-02-28T18:45:00Z">
          <w:r w:rsidR="00A05EE9" w:rsidDel="001C6432">
            <w:rPr>
              <w:lang w:eastAsia="zh-CN"/>
            </w:rPr>
            <w:delText>Edge PoPs</w:delText>
          </w:r>
        </w:del>
      </w:ins>
      <w:ins w:id="214" w:author="Deepanshu G" w:date="2023-02-28T18:45:00Z">
        <w:r w:rsidR="001C6432">
          <w:rPr>
            <w:lang w:eastAsia="zh-CN"/>
          </w:rPr>
          <w:t>EDN</w:t>
        </w:r>
      </w:ins>
      <w:ins w:id="215" w:author="DG" w:date="2023-01-31T16:35:00Z">
        <w:r w:rsidR="00A05EE9">
          <w:rPr>
            <w:lang w:eastAsia="zh-CN"/>
          </w:rPr>
          <w:t xml:space="preserve"> available in their network with each other.</w:t>
        </w:r>
      </w:ins>
      <w:ins w:id="216" w:author="DG" w:date="2023-01-31T18:25:00Z">
        <w:r w:rsidR="00C84AAB">
          <w:rPr>
            <w:lang w:eastAsia="zh-CN"/>
          </w:rPr>
          <w:t xml:space="preserve"> </w:t>
        </w:r>
      </w:ins>
      <w:ins w:id="217" w:author="DG" w:date="2023-01-31T18:26:00Z">
        <w:r w:rsidR="001E0AB8">
          <w:rPr>
            <w:lang w:eastAsia="zh-CN"/>
          </w:rPr>
          <w:t xml:space="preserve">An </w:t>
        </w:r>
      </w:ins>
      <w:ins w:id="218" w:author="DG" w:date="2023-01-31T18:27:00Z">
        <w:r w:rsidR="001E0AB8">
          <w:rPr>
            <w:lang w:eastAsia="zh-CN"/>
          </w:rPr>
          <w:t xml:space="preserve">OP can select some of the </w:t>
        </w:r>
        <w:del w:id="219" w:author="Deepanshu G" w:date="2023-02-28T18:45:00Z">
          <w:r w:rsidR="001E0AB8" w:rsidDel="001C6432">
            <w:rPr>
              <w:lang w:eastAsia="zh-CN"/>
            </w:rPr>
            <w:delText>Edge PoP</w:delText>
          </w:r>
        </w:del>
      </w:ins>
      <w:ins w:id="220" w:author="Deepanshu G" w:date="2023-02-28T18:45:00Z">
        <w:r w:rsidR="001C6432">
          <w:rPr>
            <w:lang w:eastAsia="zh-CN"/>
          </w:rPr>
          <w:t>EDN</w:t>
        </w:r>
      </w:ins>
      <w:ins w:id="221" w:author="DG" w:date="2023-01-31T18:27:00Z">
        <w:r w:rsidR="001E0AB8">
          <w:rPr>
            <w:lang w:eastAsia="zh-CN"/>
          </w:rPr>
          <w:t xml:space="preserve"> from the offered list and register that with the other OP.</w:t>
        </w:r>
        <w:r w:rsidR="001F380A">
          <w:rPr>
            <w:lang w:eastAsia="zh-CN"/>
          </w:rPr>
          <w:t xml:space="preserve"> This will imply that the OP may use the </w:t>
        </w:r>
      </w:ins>
      <w:ins w:id="222" w:author="DG" w:date="2023-01-31T18:28:00Z">
        <w:r w:rsidR="001F380A">
          <w:rPr>
            <w:lang w:eastAsia="zh-CN"/>
          </w:rPr>
          <w:t xml:space="preserve">edge </w:t>
        </w:r>
      </w:ins>
      <w:ins w:id="223" w:author="DG" w:date="2023-01-31T18:27:00Z">
        <w:r w:rsidR="001F380A">
          <w:rPr>
            <w:lang w:eastAsia="zh-CN"/>
          </w:rPr>
          <w:t>resources available</w:t>
        </w:r>
      </w:ins>
      <w:ins w:id="224" w:author="DG" w:date="2023-01-31T18:28:00Z">
        <w:r w:rsidR="001F380A">
          <w:rPr>
            <w:lang w:eastAsia="zh-CN"/>
          </w:rPr>
          <w:t xml:space="preserve"> in the registered </w:t>
        </w:r>
        <w:del w:id="225" w:author="Deepanshu G" w:date="2023-02-28T18:46:00Z">
          <w:r w:rsidR="001F380A" w:rsidDel="001C6432">
            <w:rPr>
              <w:lang w:eastAsia="zh-CN"/>
            </w:rPr>
            <w:delText>Edge PoP</w:delText>
          </w:r>
        </w:del>
      </w:ins>
      <w:ins w:id="226" w:author="Deepanshu G" w:date="2023-02-28T18:46:00Z">
        <w:r w:rsidR="001C6432">
          <w:rPr>
            <w:lang w:eastAsia="zh-CN"/>
          </w:rPr>
          <w:t>EDN</w:t>
        </w:r>
      </w:ins>
      <w:ins w:id="227" w:author="DG" w:date="2023-01-31T18:28:00Z">
        <w:r w:rsidR="001F380A">
          <w:rPr>
            <w:lang w:eastAsia="zh-CN"/>
          </w:rPr>
          <w:t xml:space="preserve"> only.</w:t>
        </w:r>
      </w:ins>
      <w:ins w:id="228" w:author="DG" w:date="2023-02-01T10:04:00Z">
        <w:r w:rsidR="008B4921">
          <w:rPr>
            <w:lang w:eastAsia="zh-CN"/>
          </w:rPr>
          <w:t xml:space="preserve"> </w:t>
        </w:r>
      </w:ins>
      <w:ins w:id="229" w:author="DG" w:date="2023-02-01T10:34:00Z">
        <w:del w:id="230" w:author="Deepanshu G" w:date="2023-02-28T18:46:00Z">
          <w:r w:rsidR="006A0B8D" w:rsidDel="001C6432">
            <w:rPr>
              <w:lang w:eastAsia="zh-CN"/>
            </w:rPr>
            <w:delText xml:space="preserve">The OP can allocate resource quota for other </w:delText>
          </w:r>
        </w:del>
      </w:ins>
      <w:ins w:id="231" w:author="DG" w:date="2023-02-01T10:35:00Z">
        <w:del w:id="232" w:author="Deepanshu G" w:date="2023-02-28T18:46:00Z">
          <w:r w:rsidR="006A0B8D" w:rsidDel="001C6432">
            <w:rPr>
              <w:lang w:eastAsia="zh-CN"/>
            </w:rPr>
            <w:delText>OP on per Edge PoP basis.</w:delText>
          </w:r>
        </w:del>
      </w:ins>
    </w:p>
    <w:p w14:paraId="2A0B4A78" w14:textId="233D7F1B" w:rsidR="00CC276C" w:rsidRDefault="005A4B96" w:rsidP="00A70896">
      <w:pPr>
        <w:rPr>
          <w:ins w:id="233" w:author="DG" w:date="2023-02-01T16:32:00Z"/>
          <w:lang w:eastAsia="zh-CN"/>
        </w:rPr>
      </w:pPr>
      <w:ins w:id="234" w:author="DG" w:date="2023-01-31T18:41:00Z">
        <w:r>
          <w:rPr>
            <w:lang w:eastAsia="zh-CN"/>
          </w:rPr>
          <w:t xml:space="preserve">This is crucial to investigate in the method and solutions used for </w:t>
        </w:r>
        <w:del w:id="235" w:author="Deepanshu G" w:date="2023-02-28T18:46:00Z">
          <w:r w:rsidDel="001C6432">
            <w:rPr>
              <w:lang w:eastAsia="zh-CN"/>
            </w:rPr>
            <w:delText>E</w:delText>
          </w:r>
        </w:del>
      </w:ins>
      <w:ins w:id="236" w:author="DG" w:date="2023-01-31T18:42:00Z">
        <w:del w:id="237" w:author="Deepanshu G" w:date="2023-02-28T18:46:00Z">
          <w:r w:rsidDel="001C6432">
            <w:rPr>
              <w:lang w:eastAsia="zh-CN"/>
            </w:rPr>
            <w:delText>dge PoP registration</w:delText>
          </w:r>
        </w:del>
      </w:ins>
      <w:ins w:id="238" w:author="Deepanshu G" w:date="2023-02-28T18:46:00Z">
        <w:r w:rsidR="001C6432">
          <w:rPr>
            <w:lang w:eastAsia="zh-CN"/>
          </w:rPr>
          <w:t>EDN sharing</w:t>
        </w:r>
      </w:ins>
      <w:ins w:id="239" w:author="DG" w:date="2023-01-31T18:42:00Z">
        <w:r>
          <w:rPr>
            <w:lang w:eastAsia="zh-CN"/>
          </w:rPr>
          <w:t xml:space="preserve"> management. </w:t>
        </w:r>
        <w:r w:rsidR="00680574">
          <w:rPr>
            <w:lang w:eastAsia="zh-CN"/>
          </w:rPr>
          <w:t>It is to be discussed whether it require enhancement to edge NRM and the procedures defined in TS 28.538.</w:t>
        </w:r>
      </w:ins>
    </w:p>
    <w:p w14:paraId="382147D3" w14:textId="6BB14EC6" w:rsidR="00412E73" w:rsidRDefault="00412E73" w:rsidP="00412E73">
      <w:pPr>
        <w:rPr>
          <w:ins w:id="240" w:author="DG" w:date="2023-02-01T16:32:00Z"/>
          <w:rFonts w:ascii="Arial" w:hAnsi="Arial"/>
          <w:sz w:val="28"/>
        </w:rPr>
      </w:pPr>
      <w:ins w:id="241" w:author="DG" w:date="2023-02-01T16:32:00Z">
        <w:r w:rsidRPr="00376802">
          <w:rPr>
            <w:rFonts w:ascii="Arial" w:hAnsi="Arial"/>
            <w:sz w:val="28"/>
          </w:rPr>
          <w:t>6.</w:t>
        </w:r>
        <w:r>
          <w:rPr>
            <w:rFonts w:ascii="Arial" w:hAnsi="Arial"/>
            <w:sz w:val="28"/>
          </w:rPr>
          <w:t>b</w:t>
        </w:r>
        <w:r w:rsidRPr="00376802">
          <w:rPr>
            <w:rFonts w:ascii="Arial" w:hAnsi="Arial"/>
            <w:sz w:val="28"/>
          </w:rPr>
          <w:t xml:space="preserve">.1 </w:t>
        </w:r>
        <w:r>
          <w:rPr>
            <w:rFonts w:ascii="Arial" w:hAnsi="Arial"/>
            <w:sz w:val="28"/>
          </w:rPr>
          <w:tab/>
        </w:r>
        <w:r w:rsidRPr="00376802">
          <w:rPr>
            <w:rFonts w:ascii="Arial" w:hAnsi="Arial"/>
            <w:sz w:val="28"/>
          </w:rPr>
          <w:t>Requirements</w:t>
        </w:r>
      </w:ins>
    </w:p>
    <w:p w14:paraId="745E1ED3" w14:textId="6C1C96B5" w:rsidR="00412E73" w:rsidRDefault="00412E73" w:rsidP="00412E73">
      <w:pPr>
        <w:rPr>
          <w:ins w:id="242" w:author="DG" w:date="2023-02-01T16:32:00Z"/>
          <w:lang w:eastAsia="zh-CN"/>
        </w:rPr>
      </w:pPr>
      <w:ins w:id="243" w:author="DG" w:date="2023-02-01T16:32: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 xml:space="preserve">enable </w:t>
        </w:r>
      </w:ins>
      <w:ins w:id="244" w:author="Deepanshu G" w:date="2023-02-28T17:56:00Z">
        <w:r w:rsidR="001F59DB">
          <w:rPr>
            <w:lang w:eastAsia="zh-CN"/>
          </w:rPr>
          <w:t xml:space="preserve">sharing of available EDN with other </w:t>
        </w:r>
      </w:ins>
      <w:ins w:id="245" w:author="Deepanshu G" w:date="2023-02-28T17:57:00Z">
        <w:r w:rsidR="001F59DB">
          <w:rPr>
            <w:lang w:eastAsia="zh-CN"/>
          </w:rPr>
          <w:t xml:space="preserve">ECSP management system. </w:t>
        </w:r>
      </w:ins>
      <w:ins w:id="246" w:author="DG" w:date="2023-02-01T16:32:00Z">
        <w:del w:id="247" w:author="Deepanshu G" w:date="2023-02-28T17:57:00Z">
          <w:r w:rsidDel="001F59DB">
            <w:rPr>
              <w:lang w:eastAsia="zh-CN"/>
            </w:rPr>
            <w:delText>Edge PoP registration with other ECSP management system indicating that only the registered Edge PoP will be used in the federation.</w:delText>
          </w:r>
        </w:del>
      </w:ins>
    </w:p>
    <w:p w14:paraId="59D16CCD" w14:textId="09CC139C" w:rsidR="00412E73" w:rsidDel="001F59DB" w:rsidRDefault="001F59DB" w:rsidP="00412E73">
      <w:pPr>
        <w:rPr>
          <w:ins w:id="248" w:author="DG" w:date="2023-02-01T16:32:00Z"/>
          <w:del w:id="249" w:author="Deepanshu G" w:date="2023-02-28T17:57:00Z"/>
          <w:lang w:eastAsia="zh-CN"/>
        </w:rPr>
      </w:pPr>
      <w:ins w:id="250" w:author="Deepanshu G" w:date="2023-02-28T17:57: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disable sharing of available EDN with other ECSP management system.</w:t>
        </w:r>
      </w:ins>
      <w:ins w:id="251" w:author="DG" w:date="2023-02-01T16:32:00Z">
        <w:del w:id="252" w:author="Deepanshu G" w:date="2023-02-28T17:57:00Z">
          <w:r w:rsidR="00412E73" w:rsidRPr="009726FF" w:rsidDel="001F59DB">
            <w:rPr>
              <w:b/>
              <w:bCs/>
            </w:rPr>
            <w:delText>REQ-</w:delText>
          </w:r>
          <w:r w:rsidR="00412E73" w:rsidDel="001F59DB">
            <w:rPr>
              <w:b/>
              <w:bCs/>
            </w:rPr>
            <w:delText>FUN</w:delText>
          </w:r>
          <w:r w:rsidR="00412E73" w:rsidRPr="009726FF" w:rsidDel="001F59DB">
            <w:rPr>
              <w:b/>
              <w:bCs/>
            </w:rPr>
            <w:delText>-</w:delText>
          </w:r>
          <w:r w:rsidR="00412E73" w:rsidDel="001F59DB">
            <w:rPr>
              <w:b/>
              <w:bCs/>
            </w:rPr>
            <w:delText>NBI</w:delText>
          </w:r>
          <w:r w:rsidR="00412E73" w:rsidRPr="009726FF" w:rsidDel="001F59DB">
            <w:rPr>
              <w:b/>
              <w:bCs/>
            </w:rPr>
            <w:delText xml:space="preserve">-1: </w:delText>
          </w:r>
          <w:r w:rsidR="00412E73" w:rsidRPr="009726FF" w:rsidDel="001F59DB">
            <w:rPr>
              <w:lang w:eastAsia="zh-CN"/>
            </w:rPr>
            <w:delText xml:space="preserve">ECSP management system shall </w:delText>
          </w:r>
          <w:r w:rsidR="00412E73" w:rsidDel="001F59DB">
            <w:rPr>
              <w:lang w:eastAsia="zh-CN"/>
            </w:rPr>
            <w:delText>enable updating and deleting Edge PoP registration with other ECSP management system.</w:delText>
          </w:r>
        </w:del>
      </w:ins>
    </w:p>
    <w:p w14:paraId="5247E0E5" w14:textId="36E710DD" w:rsidR="00412E73" w:rsidDel="001F59DB" w:rsidRDefault="00412E73" w:rsidP="00412E73">
      <w:pPr>
        <w:rPr>
          <w:ins w:id="253" w:author="DG" w:date="2023-02-01T16:32:00Z"/>
          <w:del w:id="254" w:author="Deepanshu G" w:date="2023-02-28T17:59:00Z"/>
          <w:lang w:eastAsia="zh-CN"/>
        </w:rPr>
      </w:pPr>
      <w:ins w:id="255" w:author="DG" w:date="2023-02-01T16:32:00Z">
        <w:del w:id="256" w:author="Deepanshu G" w:date="2023-02-28T17:59:00Z">
          <w:r w:rsidRPr="009726FF" w:rsidDel="001F59DB">
            <w:rPr>
              <w:b/>
              <w:bCs/>
            </w:rPr>
            <w:delText>REQ-</w:delText>
          </w:r>
          <w:r w:rsidDel="001F59DB">
            <w:rPr>
              <w:b/>
              <w:bCs/>
            </w:rPr>
            <w:delText>FUN</w:delText>
          </w:r>
          <w:r w:rsidRPr="009726FF" w:rsidDel="001F59DB">
            <w:rPr>
              <w:b/>
              <w:bCs/>
            </w:rPr>
            <w:delText>-</w:delText>
          </w:r>
          <w:r w:rsidDel="001F59DB">
            <w:rPr>
              <w:b/>
              <w:bCs/>
            </w:rPr>
            <w:delText>NBI</w:delText>
          </w:r>
          <w:r w:rsidRPr="009726FF" w:rsidDel="001F59DB">
            <w:rPr>
              <w:b/>
              <w:bCs/>
            </w:rPr>
            <w:delText xml:space="preserve">-1: </w:delText>
          </w:r>
          <w:r w:rsidRPr="009726FF" w:rsidDel="001F59DB">
            <w:rPr>
              <w:lang w:eastAsia="zh-CN"/>
            </w:rPr>
            <w:delText xml:space="preserve">ECSP management system shall </w:delText>
          </w:r>
          <w:r w:rsidDel="001F59DB">
            <w:rPr>
              <w:lang w:eastAsia="zh-CN"/>
            </w:rPr>
            <w:delText>enable allocating a resource quota for other ECSP management system on per Edge PoP basis.</w:delText>
          </w:r>
        </w:del>
      </w:ins>
    </w:p>
    <w:p w14:paraId="54AA814F" w14:textId="52335BCE" w:rsidR="00EE7C13" w:rsidRDefault="00EE7C13" w:rsidP="00EE7C13">
      <w:pPr>
        <w:rPr>
          <w:ins w:id="257" w:author="DG" w:date="2023-02-01T17:01:00Z"/>
          <w:rFonts w:ascii="Arial" w:hAnsi="Arial"/>
          <w:sz w:val="28"/>
        </w:rPr>
      </w:pPr>
      <w:ins w:id="258" w:author="DG" w:date="2023-02-01T17:01:00Z">
        <w:r w:rsidRPr="00BF24F5">
          <w:rPr>
            <w:rFonts w:ascii="Arial" w:hAnsi="Arial"/>
            <w:sz w:val="28"/>
          </w:rPr>
          <w:t>6.</w:t>
        </w:r>
        <w:r>
          <w:rPr>
            <w:rFonts w:ascii="Arial" w:hAnsi="Arial"/>
            <w:sz w:val="28"/>
          </w:rPr>
          <w:t>b</w:t>
        </w:r>
        <w:r w:rsidRPr="00BF24F5">
          <w:rPr>
            <w:rFonts w:ascii="Arial" w:hAnsi="Arial"/>
            <w:sz w:val="28"/>
          </w:rPr>
          <w:t>.</w:t>
        </w:r>
        <w:r>
          <w:rPr>
            <w:rFonts w:ascii="Arial" w:hAnsi="Arial"/>
            <w:sz w:val="28"/>
          </w:rPr>
          <w:t>2</w:t>
        </w:r>
        <w:r>
          <w:rPr>
            <w:rFonts w:ascii="Arial" w:hAnsi="Arial"/>
            <w:sz w:val="28"/>
          </w:rPr>
          <w:tab/>
        </w:r>
        <w:r w:rsidRPr="00BF24F5">
          <w:rPr>
            <w:rFonts w:ascii="Arial" w:hAnsi="Arial"/>
            <w:sz w:val="28"/>
          </w:rPr>
          <w:t xml:space="preserve"> Potential Solutions</w:t>
        </w:r>
      </w:ins>
    </w:p>
    <w:p w14:paraId="2C2FA538" w14:textId="77777777" w:rsidR="00EE7C13" w:rsidRPr="00EE7C13" w:rsidRDefault="00EE7C13" w:rsidP="00EE7C13">
      <w:pPr>
        <w:rPr>
          <w:ins w:id="259" w:author="DG" w:date="2023-02-01T17:01:00Z"/>
          <w:lang w:eastAsia="zh-CN"/>
        </w:rPr>
      </w:pPr>
      <w:ins w:id="260" w:author="DG" w:date="2023-02-01T17:01:00Z">
        <w:r w:rsidRPr="00EE7C13">
          <w:rPr>
            <w:lang w:eastAsia="zh-CN"/>
          </w:rPr>
          <w:t>TBD</w:t>
        </w:r>
      </w:ins>
    </w:p>
    <w:p w14:paraId="4091068C" w14:textId="0385A73E" w:rsidR="00D23673" w:rsidRPr="00A05EE9" w:rsidRDefault="001E0AB8" w:rsidP="00A70896">
      <w:pPr>
        <w:rPr>
          <w:ins w:id="261" w:author="DG" w:date="2023-01-31T16:34:00Z"/>
          <w:lang w:eastAsia="zh-CN"/>
        </w:rPr>
      </w:pPr>
      <w:ins w:id="262" w:author="DG" w:date="2023-01-31T18:26:00Z">
        <w:r>
          <w:rPr>
            <w:lang w:eastAsia="zh-CN"/>
          </w:rPr>
          <w:t xml:space="preserve"> </w:t>
        </w:r>
      </w:ins>
    </w:p>
    <w:p w14:paraId="6C0C2DD9" w14:textId="47066E42" w:rsidR="00A70896" w:rsidRPr="00412E73" w:rsidRDefault="00E6396F" w:rsidP="00A70896">
      <w:pPr>
        <w:rPr>
          <w:ins w:id="263" w:author="DG" w:date="2023-01-31T16:26:00Z"/>
          <w:rFonts w:ascii="Arial" w:hAnsi="Arial"/>
          <w:sz w:val="32"/>
        </w:rPr>
      </w:pPr>
      <w:ins w:id="264" w:author="DG" w:date="2023-01-31T16:22:00Z">
        <w:r w:rsidRPr="00412E73">
          <w:rPr>
            <w:rFonts w:ascii="Arial" w:hAnsi="Arial"/>
            <w:sz w:val="32"/>
          </w:rPr>
          <w:t>6.</w:t>
        </w:r>
      </w:ins>
      <w:ins w:id="265" w:author="DG" w:date="2023-02-01T16:31:00Z">
        <w:r w:rsidRPr="00412E73">
          <w:rPr>
            <w:rFonts w:ascii="Arial" w:hAnsi="Arial"/>
            <w:sz w:val="32"/>
          </w:rPr>
          <w:t>c</w:t>
        </w:r>
      </w:ins>
      <w:ins w:id="266" w:author="DG" w:date="2023-01-31T16:22:00Z">
        <w:r w:rsidR="0012317E">
          <w:rPr>
            <w:rFonts w:ascii="Arial" w:hAnsi="Arial"/>
            <w:sz w:val="32"/>
          </w:rPr>
          <w:t xml:space="preserve"> Key Issue#3</w:t>
        </w:r>
        <w:r w:rsidR="00232307" w:rsidRPr="00412E73">
          <w:rPr>
            <w:rFonts w:ascii="Arial" w:hAnsi="Arial"/>
            <w:sz w:val="32"/>
          </w:rPr>
          <w:t>: Federated EAS resource reservation management</w:t>
        </w:r>
      </w:ins>
    </w:p>
    <w:p w14:paraId="1F5EB01E" w14:textId="4E8FDE0B" w:rsidR="007E39B5" w:rsidRDefault="00464031" w:rsidP="00464031">
      <w:pPr>
        <w:rPr>
          <w:ins w:id="267" w:author="DG" w:date="2023-02-01T10:24:00Z"/>
        </w:rPr>
      </w:pPr>
      <w:ins w:id="268" w:author="DG" w:date="2023-02-01T10:23:00Z">
        <w:r>
          <w:t xml:space="preserve">This is intended for an OP to reserve resources for an application provider, with other OP, when the application provider initiate the reservation using NBI. The application provider shall be able to request reservation of resources with partner OP on per </w:t>
        </w:r>
        <w:del w:id="269" w:author="Deepanshu G" w:date="2023-03-03T04:31:00Z">
          <w:r w:rsidDel="00E17CD0">
            <w:delText>Edge PoP</w:delText>
          </w:r>
        </w:del>
      </w:ins>
      <w:ins w:id="270" w:author="Deepanshu G" w:date="2023-03-03T04:31:00Z">
        <w:r w:rsidR="00E17CD0">
          <w:t>location</w:t>
        </w:r>
      </w:ins>
      <w:ins w:id="271" w:author="DG" w:date="2023-02-01T10:23:00Z">
        <w:r>
          <w:t xml:space="preserve"> basis. The partner OP shall be able to reserve resources for a given application provider from the allocated quota for the leading OP. The partner OP may have allocated the pool of resources for the leading OP during the </w:t>
        </w:r>
      </w:ins>
      <w:ins w:id="272" w:author="DG" w:date="2023-02-01T10:24:00Z">
        <w:del w:id="273" w:author="Deepanshu G" w:date="2023-03-03T04:31:00Z">
          <w:r w:rsidR="000F171E" w:rsidDel="00E17CD0">
            <w:delText>Edge PoP</w:delText>
          </w:r>
        </w:del>
      </w:ins>
      <w:ins w:id="274" w:author="Deepanshu G" w:date="2023-03-03T04:31:00Z">
        <w:r w:rsidR="00E17CD0">
          <w:t>EDN</w:t>
        </w:r>
      </w:ins>
      <w:bookmarkStart w:id="275" w:name="_GoBack"/>
      <w:bookmarkEnd w:id="275"/>
      <w:ins w:id="276" w:author="DG" w:date="2023-02-01T10:23:00Z">
        <w:r>
          <w:t xml:space="preserve"> registration process. Once the resource reservation request is approved by the partner OP, a resource pool identifier is provided to the leading OP to refer to specific resource pool for application provider. Application provider can use the identifier while instantiating the application to indicate which resource are to be used when deploying applications in partner OP zones.</w:t>
        </w:r>
      </w:ins>
    </w:p>
    <w:p w14:paraId="3DC5EF3A" w14:textId="2608A225" w:rsidR="005D57CF" w:rsidRDefault="005D57CF" w:rsidP="00464031">
      <w:pPr>
        <w:rPr>
          <w:ins w:id="277" w:author="DG" w:date="2023-02-01T10:17:00Z"/>
          <w:lang w:eastAsia="zh-CN"/>
        </w:rPr>
      </w:pPr>
      <w:ins w:id="278" w:author="DG" w:date="2023-02-01T10:17:00Z">
        <w:r>
          <w:rPr>
            <w:lang w:eastAsia="zh-CN"/>
          </w:rPr>
          <w:lastRenderedPageBreak/>
          <w:t xml:space="preserve">This is crucial to investigate in the method and solutions used for </w:t>
        </w:r>
      </w:ins>
      <w:ins w:id="279" w:author="DG" w:date="2023-02-01T10:24:00Z">
        <w:r w:rsidR="001B71E2">
          <w:rPr>
            <w:lang w:eastAsia="zh-CN"/>
          </w:rPr>
          <w:t>resource</w:t>
        </w:r>
      </w:ins>
      <w:ins w:id="280" w:author="DG" w:date="2023-02-01T10:17:00Z">
        <w:r>
          <w:rPr>
            <w:lang w:eastAsia="zh-CN"/>
          </w:rPr>
          <w:t xml:space="preserve"> reservation </w:t>
        </w:r>
      </w:ins>
      <w:ins w:id="281" w:author="DG" w:date="2023-02-01T10:24:00Z">
        <w:r w:rsidR="001B71E2">
          <w:rPr>
            <w:lang w:eastAsia="zh-CN"/>
          </w:rPr>
          <w:t>management</w:t>
        </w:r>
      </w:ins>
      <w:ins w:id="282" w:author="DG" w:date="2023-02-01T10:17:00Z">
        <w:r>
          <w:rPr>
            <w:lang w:eastAsia="zh-CN"/>
          </w:rPr>
          <w:t>. It is to be discussed whether it require enhancement to edge NRM and the procedures defined in TS 28.538.</w:t>
        </w:r>
      </w:ins>
    </w:p>
    <w:p w14:paraId="49FC3DF6" w14:textId="7D83032F" w:rsidR="00412E73" w:rsidRDefault="00412E73" w:rsidP="00412E73">
      <w:pPr>
        <w:rPr>
          <w:ins w:id="283" w:author="DG" w:date="2023-02-01T16:33:00Z"/>
          <w:rFonts w:ascii="Arial" w:hAnsi="Arial"/>
          <w:sz w:val="28"/>
        </w:rPr>
      </w:pPr>
      <w:ins w:id="284" w:author="DG" w:date="2023-02-01T16:33:00Z">
        <w:r w:rsidRPr="00376802">
          <w:rPr>
            <w:rFonts w:ascii="Arial" w:hAnsi="Arial"/>
            <w:sz w:val="28"/>
          </w:rPr>
          <w:t>6.</w:t>
        </w:r>
        <w:r>
          <w:rPr>
            <w:rFonts w:ascii="Arial" w:hAnsi="Arial"/>
            <w:sz w:val="28"/>
          </w:rPr>
          <w:t>c</w:t>
        </w:r>
        <w:r w:rsidRPr="00376802">
          <w:rPr>
            <w:rFonts w:ascii="Arial" w:hAnsi="Arial"/>
            <w:sz w:val="28"/>
          </w:rPr>
          <w:t xml:space="preserve">.1 </w:t>
        </w:r>
        <w:r>
          <w:rPr>
            <w:rFonts w:ascii="Arial" w:hAnsi="Arial"/>
            <w:sz w:val="28"/>
          </w:rPr>
          <w:tab/>
        </w:r>
        <w:r w:rsidRPr="00376802">
          <w:rPr>
            <w:rFonts w:ascii="Arial" w:hAnsi="Arial"/>
            <w:sz w:val="28"/>
          </w:rPr>
          <w:t>Requirements</w:t>
        </w:r>
      </w:ins>
    </w:p>
    <w:p w14:paraId="65D1A925" w14:textId="1D1DC027" w:rsidR="00412E73" w:rsidRDefault="00412E73" w:rsidP="00412E73">
      <w:pPr>
        <w:rPr>
          <w:ins w:id="285" w:author="DG" w:date="2023-02-01T16:33:00Z"/>
          <w:lang w:eastAsia="zh-CN"/>
        </w:rPr>
      </w:pPr>
      <w:ins w:id="286" w:author="DG" w:date="2023-02-01T16:33: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 xml:space="preserve">enabling ASP to request reservation of resources with other ECSP management system on per </w:t>
        </w:r>
        <w:del w:id="287" w:author="Deepanshu G" w:date="2023-02-28T17:59:00Z">
          <w:r w:rsidDel="001F59DB">
            <w:rPr>
              <w:lang w:eastAsia="zh-CN"/>
            </w:rPr>
            <w:delText>Edge PoP</w:delText>
          </w:r>
        </w:del>
      </w:ins>
      <w:ins w:id="288" w:author="Deepanshu G" w:date="2023-02-28T17:59:00Z">
        <w:r w:rsidR="001F59DB">
          <w:rPr>
            <w:lang w:eastAsia="zh-CN"/>
          </w:rPr>
          <w:t>EDN</w:t>
        </w:r>
      </w:ins>
      <w:ins w:id="289" w:author="DG" w:date="2023-02-01T16:33:00Z">
        <w:r>
          <w:rPr>
            <w:lang w:eastAsia="zh-CN"/>
          </w:rPr>
          <w:t xml:space="preserve"> basis.</w:t>
        </w:r>
      </w:ins>
    </w:p>
    <w:p w14:paraId="3752CF60" w14:textId="77777777" w:rsidR="00412E73" w:rsidRDefault="00412E73" w:rsidP="00412E73">
      <w:pPr>
        <w:rPr>
          <w:ins w:id="290" w:author="DG" w:date="2023-02-01T16:33:00Z"/>
          <w:lang w:eastAsia="zh-CN"/>
        </w:rPr>
      </w:pPr>
      <w:ins w:id="291" w:author="DG" w:date="2023-02-01T16:33: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deletion and updation of the reservation made with other ECSP management system.</w:t>
        </w:r>
      </w:ins>
    </w:p>
    <w:p w14:paraId="4A367294" w14:textId="43C71841" w:rsidR="00EE7C13" w:rsidRDefault="00EE7C13" w:rsidP="00EE7C13">
      <w:pPr>
        <w:rPr>
          <w:ins w:id="292" w:author="DG" w:date="2023-02-01T17:01:00Z"/>
          <w:rFonts w:ascii="Arial" w:hAnsi="Arial"/>
          <w:sz w:val="28"/>
        </w:rPr>
      </w:pPr>
      <w:ins w:id="293" w:author="DG" w:date="2023-02-01T17:01:00Z">
        <w:r w:rsidRPr="00BF24F5">
          <w:rPr>
            <w:rFonts w:ascii="Arial" w:hAnsi="Arial"/>
            <w:sz w:val="28"/>
          </w:rPr>
          <w:t>6.</w:t>
        </w:r>
        <w:r>
          <w:rPr>
            <w:rFonts w:ascii="Arial" w:hAnsi="Arial"/>
            <w:sz w:val="28"/>
          </w:rPr>
          <w:t>c</w:t>
        </w:r>
        <w:r w:rsidRPr="00BF24F5">
          <w:rPr>
            <w:rFonts w:ascii="Arial" w:hAnsi="Arial"/>
            <w:sz w:val="28"/>
          </w:rPr>
          <w:t>.</w:t>
        </w:r>
        <w:r>
          <w:rPr>
            <w:rFonts w:ascii="Arial" w:hAnsi="Arial"/>
            <w:sz w:val="28"/>
          </w:rPr>
          <w:t>2</w:t>
        </w:r>
        <w:r w:rsidRPr="00BF24F5">
          <w:rPr>
            <w:rFonts w:ascii="Arial" w:hAnsi="Arial"/>
            <w:sz w:val="28"/>
          </w:rPr>
          <w:t xml:space="preserve"> </w:t>
        </w:r>
        <w:r>
          <w:rPr>
            <w:rFonts w:ascii="Arial" w:hAnsi="Arial"/>
            <w:sz w:val="28"/>
          </w:rPr>
          <w:tab/>
        </w:r>
        <w:r w:rsidRPr="00BF24F5">
          <w:rPr>
            <w:rFonts w:ascii="Arial" w:hAnsi="Arial"/>
            <w:sz w:val="28"/>
          </w:rPr>
          <w:t>Potential Solutions</w:t>
        </w:r>
      </w:ins>
    </w:p>
    <w:p w14:paraId="25D6719B" w14:textId="77777777" w:rsidR="00EE7C13" w:rsidRPr="00EE7C13" w:rsidRDefault="00EE7C13" w:rsidP="00EE7C13">
      <w:pPr>
        <w:rPr>
          <w:ins w:id="294" w:author="DG" w:date="2023-02-01T17:01:00Z"/>
          <w:lang w:eastAsia="zh-CN"/>
        </w:rPr>
      </w:pPr>
      <w:ins w:id="295" w:author="DG" w:date="2023-02-01T17:01:00Z">
        <w:r w:rsidRPr="00EE7C13">
          <w:rPr>
            <w:lang w:eastAsia="zh-CN"/>
          </w:rPr>
          <w:t>TBD</w:t>
        </w:r>
      </w:ins>
    </w:p>
    <w:p w14:paraId="187A95B7" w14:textId="77777777" w:rsidR="00EE7C13" w:rsidRDefault="00EE7C13" w:rsidP="007C44A6">
      <w:pPr>
        <w:rPr>
          <w:ins w:id="296" w:author="DG" w:date="2023-02-01T17:01:00Z"/>
          <w:rFonts w:ascii="Arial" w:hAnsi="Arial"/>
          <w:sz w:val="28"/>
        </w:rPr>
      </w:pPr>
    </w:p>
    <w:p w14:paraId="4769BA6C" w14:textId="77777777" w:rsidR="00EE7C13" w:rsidRDefault="00EE7C13" w:rsidP="007C44A6">
      <w:pPr>
        <w:rPr>
          <w:ins w:id="297" w:author="DG" w:date="2023-02-01T10:17:00Z"/>
          <w:rFonts w:ascii="Arial" w:hAnsi="Arial"/>
          <w:sz w:val="28"/>
        </w:rPr>
      </w:pPr>
    </w:p>
    <w:p w14:paraId="60A3A850" w14:textId="7DA62EB0" w:rsidR="007C44A6" w:rsidRPr="00412E73" w:rsidRDefault="00E6396F" w:rsidP="007C44A6">
      <w:pPr>
        <w:rPr>
          <w:ins w:id="298" w:author="DG" w:date="2023-01-31T16:26:00Z"/>
          <w:rFonts w:ascii="Arial" w:hAnsi="Arial"/>
          <w:sz w:val="32"/>
        </w:rPr>
      </w:pPr>
      <w:ins w:id="299" w:author="DG" w:date="2023-01-31T16:24:00Z">
        <w:r w:rsidRPr="00412E73">
          <w:rPr>
            <w:rFonts w:ascii="Arial" w:hAnsi="Arial"/>
            <w:sz w:val="32"/>
          </w:rPr>
          <w:t>6.d</w:t>
        </w:r>
        <w:r w:rsidR="0012317E">
          <w:rPr>
            <w:rFonts w:ascii="Arial" w:hAnsi="Arial"/>
            <w:sz w:val="32"/>
          </w:rPr>
          <w:t xml:space="preserve"> Key Issue#4</w:t>
        </w:r>
        <w:r w:rsidR="007C44A6" w:rsidRPr="00412E73">
          <w:rPr>
            <w:rFonts w:ascii="Arial" w:hAnsi="Arial"/>
            <w:sz w:val="32"/>
          </w:rPr>
          <w:t xml:space="preserve">: Federated EAS </w:t>
        </w:r>
      </w:ins>
      <w:ins w:id="300" w:author="DG" w:date="2023-01-31T16:25:00Z">
        <w:r w:rsidR="0071086D" w:rsidRPr="00412E73">
          <w:rPr>
            <w:rFonts w:ascii="Arial" w:hAnsi="Arial"/>
            <w:sz w:val="32"/>
          </w:rPr>
          <w:t>deployment and termination</w:t>
        </w:r>
      </w:ins>
    </w:p>
    <w:p w14:paraId="314705C1" w14:textId="071D5FA3" w:rsidR="005D57CF" w:rsidRDefault="00BB35E4" w:rsidP="007C44A6">
      <w:pPr>
        <w:rPr>
          <w:ins w:id="301" w:author="DG" w:date="2023-01-31T16:24:00Z"/>
          <w:rFonts w:ascii="Arial" w:hAnsi="Arial"/>
          <w:sz w:val="28"/>
        </w:rPr>
      </w:pPr>
      <w:ins w:id="302" w:author="DG" w:date="2023-02-01T10:37:00Z">
        <w:r>
          <w:t>E/WBI shall</w:t>
        </w:r>
        <w:r w:rsidRPr="00CB2DBB">
          <w:t xml:space="preserve"> control the launch and termination of applications on a partner OP</w:t>
        </w:r>
        <w:r>
          <w:t xml:space="preserve">. </w:t>
        </w:r>
      </w:ins>
      <w:ins w:id="303" w:author="DG" w:date="2023-02-01T10:25:00Z">
        <w:r w:rsidR="00AE1A65" w:rsidRPr="006F30A1">
          <w:rPr>
            <w:lang w:eastAsia="zh-CN"/>
          </w:rPr>
          <w:t>This will be use by a</w:t>
        </w:r>
        <w:del w:id="304" w:author="Deepanshu G" w:date="2023-03-03T04:30:00Z">
          <w:r w:rsidR="00AE1A65" w:rsidRPr="006F30A1" w:rsidDel="00F54F20">
            <w:rPr>
              <w:lang w:eastAsia="zh-CN"/>
            </w:rPr>
            <w:delText>n</w:delText>
          </w:r>
        </w:del>
        <w:r w:rsidR="00AE1A65" w:rsidRPr="006F30A1">
          <w:rPr>
            <w:lang w:eastAsia="zh-CN"/>
          </w:rPr>
          <w:t xml:space="preserve"> </w:t>
        </w:r>
      </w:ins>
      <w:ins w:id="305" w:author="DG" w:date="2023-02-01T10:38:00Z">
        <w:r>
          <w:rPr>
            <w:lang w:eastAsia="zh-CN"/>
          </w:rPr>
          <w:t xml:space="preserve">leading </w:t>
        </w:r>
      </w:ins>
      <w:ins w:id="306" w:author="DG" w:date="2023-02-01T10:25:00Z">
        <w:r w:rsidR="00AE1A65" w:rsidRPr="006F30A1">
          <w:rPr>
            <w:lang w:eastAsia="zh-CN"/>
          </w:rPr>
          <w:t>OP to instantiate an application to edge clouds</w:t>
        </w:r>
      </w:ins>
      <w:ins w:id="307" w:author="Deepanshu G" w:date="2023-02-28T15:56:00Z">
        <w:r w:rsidR="009326DB">
          <w:rPr>
            <w:lang w:eastAsia="zh-CN"/>
          </w:rPr>
          <w:t xml:space="preserve"> (EDN)</w:t>
        </w:r>
      </w:ins>
      <w:ins w:id="308" w:author="DG" w:date="2023-02-01T10:25:00Z">
        <w:r w:rsidR="00AE1A65" w:rsidRPr="006F30A1">
          <w:rPr>
            <w:lang w:eastAsia="zh-CN"/>
          </w:rPr>
          <w:t xml:space="preserve"> of </w:t>
        </w:r>
      </w:ins>
      <w:ins w:id="309" w:author="DG" w:date="2023-02-01T10:38:00Z">
        <w:r>
          <w:rPr>
            <w:lang w:eastAsia="zh-CN"/>
          </w:rPr>
          <w:t>partner</w:t>
        </w:r>
      </w:ins>
      <w:ins w:id="310" w:author="DG" w:date="2023-02-01T10:25:00Z">
        <w:r w:rsidR="00AE1A65" w:rsidRPr="006F30A1">
          <w:rPr>
            <w:lang w:eastAsia="zh-CN"/>
          </w:rPr>
          <w:t xml:space="preserve"> OP as requested by application provider over NBI.</w:t>
        </w:r>
      </w:ins>
      <w:ins w:id="311" w:author="DG" w:date="2023-02-01T10:37:00Z">
        <w:r>
          <w:rPr>
            <w:lang w:eastAsia="zh-CN"/>
          </w:rPr>
          <w:t xml:space="preserve"> </w:t>
        </w:r>
      </w:ins>
      <w:ins w:id="312" w:author="Deepanshu G" w:date="2023-03-03T04:30:00Z">
        <w:r w:rsidR="000A0311">
          <w:rPr>
            <w:lang w:eastAsia="zh-CN"/>
          </w:rPr>
          <w:t xml:space="preserve">A </w:t>
        </w:r>
      </w:ins>
      <w:ins w:id="313" w:author="DG" w:date="2023-02-01T10:38:00Z">
        <w:del w:id="314" w:author="Deepanshu G" w:date="2023-03-03T04:30:00Z">
          <w:r w:rsidRPr="00BB35E4" w:rsidDel="000A0311">
            <w:rPr>
              <w:lang w:eastAsia="zh-CN"/>
            </w:rPr>
            <w:delText>L</w:delText>
          </w:r>
        </w:del>
      </w:ins>
      <w:ins w:id="315" w:author="Deepanshu G" w:date="2023-03-03T04:30:00Z">
        <w:r w:rsidR="000A0311">
          <w:rPr>
            <w:lang w:eastAsia="zh-CN"/>
          </w:rPr>
          <w:t>l</w:t>
        </w:r>
      </w:ins>
      <w:ins w:id="316" w:author="DG" w:date="2023-02-01T10:38:00Z">
        <w:r w:rsidRPr="00BB35E4">
          <w:rPr>
            <w:lang w:eastAsia="zh-CN"/>
          </w:rPr>
          <w:t>eading OP shall make the application instantiation result available on the NBI interface. Partner OP shall also provide the application instance status over E/WBI to leading OP which leading OP may expose to application providers on NBI.</w:t>
        </w:r>
      </w:ins>
    </w:p>
    <w:p w14:paraId="59778EA2" w14:textId="0512F8B2" w:rsidR="007C44A6" w:rsidRDefault="00BB35E4" w:rsidP="007C44A6">
      <w:pPr>
        <w:rPr>
          <w:ins w:id="317" w:author="DG" w:date="2023-02-01T10:55:00Z"/>
          <w:lang w:eastAsia="zh-CN"/>
        </w:rPr>
      </w:pPr>
      <w:ins w:id="318" w:author="DG" w:date="2023-02-01T10:39:00Z">
        <w:r>
          <w:rPr>
            <w:lang w:eastAsia="zh-CN"/>
          </w:rPr>
          <w:t>This is crucial to investigate in the method and solutions used for application management on other OPs. It is to be discussed whether it require enhancement to edge NRM and the procedures defined in TS 28.538.</w:t>
        </w:r>
      </w:ins>
    </w:p>
    <w:p w14:paraId="3A142356" w14:textId="1E369C4C" w:rsidR="00412E73" w:rsidRDefault="00412E73" w:rsidP="00412E73">
      <w:pPr>
        <w:rPr>
          <w:ins w:id="319" w:author="DG" w:date="2023-02-01T16:33:00Z"/>
          <w:rFonts w:ascii="Arial" w:hAnsi="Arial"/>
          <w:sz w:val="28"/>
        </w:rPr>
      </w:pPr>
      <w:ins w:id="320" w:author="DG" w:date="2023-02-01T16:33:00Z">
        <w:r w:rsidRPr="00376802">
          <w:rPr>
            <w:rFonts w:ascii="Arial" w:hAnsi="Arial"/>
            <w:sz w:val="28"/>
          </w:rPr>
          <w:t>6.</w:t>
        </w:r>
      </w:ins>
      <w:ins w:id="321" w:author="DG" w:date="2023-02-01T16:34:00Z">
        <w:r>
          <w:rPr>
            <w:rFonts w:ascii="Arial" w:hAnsi="Arial"/>
            <w:sz w:val="28"/>
          </w:rPr>
          <w:t>d</w:t>
        </w:r>
      </w:ins>
      <w:ins w:id="322" w:author="DG" w:date="2023-02-01T16:33:00Z">
        <w:r w:rsidRPr="00376802">
          <w:rPr>
            <w:rFonts w:ascii="Arial" w:hAnsi="Arial"/>
            <w:sz w:val="28"/>
          </w:rPr>
          <w:t xml:space="preserve">.1 </w:t>
        </w:r>
        <w:r>
          <w:rPr>
            <w:rFonts w:ascii="Arial" w:hAnsi="Arial"/>
            <w:sz w:val="28"/>
          </w:rPr>
          <w:tab/>
        </w:r>
        <w:r w:rsidRPr="00376802">
          <w:rPr>
            <w:rFonts w:ascii="Arial" w:hAnsi="Arial"/>
            <w:sz w:val="28"/>
          </w:rPr>
          <w:t>Requirements</w:t>
        </w:r>
      </w:ins>
    </w:p>
    <w:p w14:paraId="6C0E7724" w14:textId="77777777" w:rsidR="00412E73" w:rsidRDefault="00412E73" w:rsidP="00412E73">
      <w:pPr>
        <w:rPr>
          <w:ins w:id="323" w:author="DG" w:date="2023-02-01T16:33:00Z"/>
          <w:lang w:eastAsia="zh-CN"/>
        </w:rPr>
      </w:pPr>
      <w:ins w:id="324" w:author="DG" w:date="2023-02-01T16:33: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deployment of EAS on the edge network of other ECSP Management system.</w:t>
        </w:r>
      </w:ins>
    </w:p>
    <w:p w14:paraId="30C627AB" w14:textId="03EB746D" w:rsidR="00EE7C13" w:rsidRDefault="00EE7C13" w:rsidP="00EE7C13">
      <w:pPr>
        <w:rPr>
          <w:ins w:id="325" w:author="DG" w:date="2023-02-01T17:01:00Z"/>
          <w:rFonts w:ascii="Arial" w:hAnsi="Arial"/>
          <w:sz w:val="28"/>
        </w:rPr>
      </w:pPr>
      <w:ins w:id="326" w:author="DG" w:date="2023-02-01T17:01:00Z">
        <w:r w:rsidRPr="00BF24F5">
          <w:rPr>
            <w:rFonts w:ascii="Arial" w:hAnsi="Arial"/>
            <w:sz w:val="28"/>
          </w:rPr>
          <w:t>6.</w:t>
        </w:r>
        <w:r>
          <w:rPr>
            <w:rFonts w:ascii="Arial" w:hAnsi="Arial"/>
            <w:sz w:val="28"/>
          </w:rPr>
          <w:t>d</w:t>
        </w:r>
        <w:r w:rsidRPr="00BF24F5">
          <w:rPr>
            <w:rFonts w:ascii="Arial" w:hAnsi="Arial"/>
            <w:sz w:val="28"/>
          </w:rPr>
          <w:t>.</w:t>
        </w:r>
        <w:r>
          <w:rPr>
            <w:rFonts w:ascii="Arial" w:hAnsi="Arial"/>
            <w:sz w:val="28"/>
          </w:rPr>
          <w:t>2</w:t>
        </w:r>
        <w:r w:rsidRPr="00BF24F5">
          <w:rPr>
            <w:rFonts w:ascii="Arial" w:hAnsi="Arial"/>
            <w:sz w:val="28"/>
          </w:rPr>
          <w:t xml:space="preserve"> </w:t>
        </w:r>
        <w:r>
          <w:rPr>
            <w:rFonts w:ascii="Arial" w:hAnsi="Arial"/>
            <w:sz w:val="28"/>
          </w:rPr>
          <w:tab/>
        </w:r>
        <w:r w:rsidRPr="00BF24F5">
          <w:rPr>
            <w:rFonts w:ascii="Arial" w:hAnsi="Arial"/>
            <w:sz w:val="28"/>
          </w:rPr>
          <w:t>Potential Solutions</w:t>
        </w:r>
      </w:ins>
    </w:p>
    <w:p w14:paraId="3CEC874A" w14:textId="77777777" w:rsidR="00EE7C13" w:rsidRPr="00EE7C13" w:rsidRDefault="00EE7C13" w:rsidP="00EE7C13">
      <w:pPr>
        <w:rPr>
          <w:ins w:id="327" w:author="DG" w:date="2023-02-01T17:01:00Z"/>
          <w:lang w:eastAsia="zh-CN"/>
        </w:rPr>
      </w:pPr>
      <w:ins w:id="328" w:author="DG" w:date="2023-02-01T17:01:00Z">
        <w:r w:rsidRPr="00EE7C13">
          <w:rPr>
            <w:lang w:eastAsia="zh-CN"/>
          </w:rPr>
          <w:t>TBD</w:t>
        </w:r>
      </w:ins>
    </w:p>
    <w:p w14:paraId="1370ECF3" w14:textId="2206A000" w:rsidR="00412E73" w:rsidRDefault="00412E73" w:rsidP="007C44A6">
      <w:pPr>
        <w:rPr>
          <w:ins w:id="329" w:author="DG" w:date="2023-02-01T16:33:00Z"/>
          <w:lang w:eastAsia="zh-CN"/>
        </w:rPr>
      </w:pPr>
    </w:p>
    <w:p w14:paraId="7334F710" w14:textId="77777777" w:rsidR="00412E73" w:rsidRPr="007C44A6" w:rsidRDefault="00412E73" w:rsidP="007C44A6">
      <w:pPr>
        <w:rPr>
          <w:ins w:id="330" w:author="DG" w:date="2023-01-31T16:24:00Z"/>
          <w:lang w:eastAsia="zh-CN"/>
        </w:rPr>
      </w:pPr>
    </w:p>
    <w:p w14:paraId="048560F2" w14:textId="36235069" w:rsidR="007C44A6" w:rsidRPr="00412E73" w:rsidDel="0017000C" w:rsidRDefault="00E6396F" w:rsidP="007C44A6">
      <w:pPr>
        <w:rPr>
          <w:ins w:id="331" w:author="DG" w:date="2023-01-31T16:24:00Z"/>
          <w:del w:id="332" w:author="Deepanshu G" w:date="2023-02-28T18:00:00Z"/>
          <w:rFonts w:ascii="Arial" w:hAnsi="Arial"/>
          <w:sz w:val="32"/>
        </w:rPr>
      </w:pPr>
      <w:ins w:id="333" w:author="DG" w:date="2023-01-31T16:24:00Z">
        <w:del w:id="334" w:author="Deepanshu G" w:date="2023-02-28T18:00:00Z">
          <w:r w:rsidRPr="00412E73" w:rsidDel="0017000C">
            <w:rPr>
              <w:rFonts w:ascii="Arial" w:hAnsi="Arial"/>
              <w:sz w:val="32"/>
            </w:rPr>
            <w:delText>6.e</w:delText>
          </w:r>
          <w:r w:rsidR="0012317E" w:rsidDel="0017000C">
            <w:rPr>
              <w:rFonts w:ascii="Arial" w:hAnsi="Arial"/>
              <w:sz w:val="32"/>
            </w:rPr>
            <w:delText xml:space="preserve"> Key Issue#5</w:delText>
          </w:r>
          <w:r w:rsidR="007C44A6" w:rsidRPr="00412E73" w:rsidDel="0017000C">
            <w:rPr>
              <w:rFonts w:ascii="Arial" w:hAnsi="Arial"/>
              <w:sz w:val="32"/>
            </w:rPr>
            <w:delText xml:space="preserve">: </w:delText>
          </w:r>
        </w:del>
      </w:ins>
      <w:ins w:id="335" w:author="DG" w:date="2023-01-31T16:26:00Z">
        <w:del w:id="336" w:author="Deepanshu G" w:date="2023-02-28T18:00:00Z">
          <w:r w:rsidR="0071086D" w:rsidRPr="00412E73" w:rsidDel="0017000C">
            <w:rPr>
              <w:rFonts w:ascii="Arial" w:hAnsi="Arial"/>
              <w:sz w:val="32"/>
            </w:rPr>
            <w:delText>Edge resource sharing</w:delText>
          </w:r>
        </w:del>
      </w:ins>
    </w:p>
    <w:p w14:paraId="6F0D3DEA" w14:textId="38F07B3C" w:rsidR="0061315B" w:rsidDel="0017000C" w:rsidRDefault="00DA03A1" w:rsidP="00A70896">
      <w:pPr>
        <w:rPr>
          <w:ins w:id="337" w:author="DG" w:date="2023-01-31T16:26:00Z"/>
          <w:del w:id="338" w:author="Deepanshu G" w:date="2023-02-28T18:00:00Z"/>
          <w:lang w:eastAsia="zh-CN"/>
        </w:rPr>
      </w:pPr>
      <w:ins w:id="339" w:author="DG" w:date="2023-02-01T10:45:00Z">
        <w:del w:id="340" w:author="Deepanshu G" w:date="2023-02-28T18:00:00Z">
          <w:r w:rsidDel="0017000C">
            <w:rPr>
              <w:lang w:eastAsia="zh-CN"/>
            </w:rPr>
            <w:delText xml:space="preserve">This is intended for OPs to share edge resources among each other. </w:delText>
          </w:r>
        </w:del>
      </w:ins>
      <w:ins w:id="341" w:author="DG" w:date="2023-02-01T10:46:00Z">
        <w:del w:id="342" w:author="Deepanshu G" w:date="2023-02-28T18:00:00Z">
          <w:r w:rsidR="00154A22" w:rsidRPr="009E7E98" w:rsidDel="0017000C">
            <w:delText>A</w:delText>
          </w:r>
          <w:r w:rsidR="00154A22" w:rsidDel="0017000C">
            <w:delText xml:space="preserve">n ASP </w:delText>
          </w:r>
          <w:r w:rsidR="00154A22" w:rsidRPr="009E7E98" w:rsidDel="0017000C">
            <w:delText>O</w:delText>
          </w:r>
          <w:r w:rsidR="00154A22" w:rsidDel="0017000C">
            <w:delText xml:space="preserve">P A </w:delText>
          </w:r>
          <w:r w:rsidR="00154A22" w:rsidRPr="009E7E98" w:rsidDel="0017000C">
            <w:delText xml:space="preserve">accesses its home network/operator platform and </w:delText>
          </w:r>
          <w:r w:rsidR="00154A22" w:rsidDel="0017000C">
            <w:delText>requests</w:delText>
          </w:r>
          <w:r w:rsidR="00154A22" w:rsidRPr="009E7E98" w:rsidDel="0017000C">
            <w:delText xml:space="preserve"> for the required Application</w:delText>
          </w:r>
          <w:r w:rsidR="00154A22" w:rsidDel="0017000C">
            <w:delText xml:space="preserve"> instantiation</w:delText>
          </w:r>
          <w:r w:rsidR="00154A22" w:rsidRPr="009E7E98" w:rsidDel="0017000C">
            <w:delText>. When OP</w:delText>
          </w:r>
          <w:r w:rsidR="00154A22" w:rsidDel="0017000C">
            <w:delText>-A</w:delText>
          </w:r>
          <w:r w:rsidR="00154A22" w:rsidRPr="009E7E98" w:rsidDel="0017000C">
            <w:delText xml:space="preserve"> identifies that the most suitable edge </w:delText>
          </w:r>
          <w:r w:rsidR="00154A22" w:rsidDel="0017000C">
            <w:delText>resources</w:delText>
          </w:r>
          <w:r w:rsidR="00154A22" w:rsidRPr="009E7E98" w:rsidDel="0017000C">
            <w:delText xml:space="preserve"> </w:delText>
          </w:r>
          <w:r w:rsidR="00154A22" w:rsidDel="0017000C">
            <w:delText>are</w:delText>
          </w:r>
          <w:r w:rsidR="00154A22" w:rsidRPr="009E7E98" w:rsidDel="0017000C">
            <w:delText xml:space="preserve"> </w:delText>
          </w:r>
          <w:r w:rsidR="00C42A20" w:rsidDel="0017000C">
            <w:delText>in p</w:delText>
          </w:r>
          <w:r w:rsidR="00154A22" w:rsidRPr="009E7E98" w:rsidDel="0017000C">
            <w:delText xml:space="preserve">artner </w:delText>
          </w:r>
        </w:del>
      </w:ins>
      <w:ins w:id="343" w:author="DG" w:date="2023-02-01T10:47:00Z">
        <w:del w:id="344" w:author="Deepanshu G" w:date="2023-02-28T18:00:00Z">
          <w:r w:rsidR="00154A22" w:rsidDel="0017000C">
            <w:delText>OP-</w:delText>
          </w:r>
        </w:del>
      </w:ins>
      <w:ins w:id="345" w:author="DG" w:date="2023-02-01T10:46:00Z">
        <w:del w:id="346" w:author="Deepanshu G" w:date="2023-02-28T18:00:00Z">
          <w:r w:rsidR="00154A22" w:rsidRPr="009E7E98" w:rsidDel="0017000C">
            <w:delText>B, OP</w:delText>
          </w:r>
          <w:r w:rsidR="00154A22" w:rsidDel="0017000C">
            <w:delText>-</w:delText>
          </w:r>
        </w:del>
      </w:ins>
      <w:ins w:id="347" w:author="DG" w:date="2023-02-01T10:47:00Z">
        <w:del w:id="348" w:author="Deepanshu G" w:date="2023-02-28T18:00:00Z">
          <w:r w:rsidR="00154A22" w:rsidDel="0017000C">
            <w:delText>A</w:delText>
          </w:r>
        </w:del>
      </w:ins>
      <w:ins w:id="349" w:author="DG" w:date="2023-02-01T10:46:00Z">
        <w:del w:id="350" w:author="Deepanshu G" w:date="2023-02-28T18:00:00Z">
          <w:r w:rsidR="00154A22" w:rsidRPr="009E7E98" w:rsidDel="0017000C">
            <w:delText xml:space="preserve"> requests</w:delText>
          </w:r>
          <w:r w:rsidR="00154A22" w:rsidDel="0017000C">
            <w:delText xml:space="preserve"> over</w:delText>
          </w:r>
          <w:r w:rsidR="00154A22" w:rsidRPr="009E7E98" w:rsidDel="0017000C">
            <w:delText xml:space="preserve"> the E/WBI to OP</w:delText>
          </w:r>
        </w:del>
      </w:ins>
      <w:ins w:id="351" w:author="DG" w:date="2023-02-01T10:47:00Z">
        <w:del w:id="352" w:author="Deepanshu G" w:date="2023-02-28T18:00:00Z">
          <w:r w:rsidR="00154A22" w:rsidDel="0017000C">
            <w:delText>-B</w:delText>
          </w:r>
        </w:del>
      </w:ins>
      <w:ins w:id="353" w:author="DG" w:date="2023-02-01T10:46:00Z">
        <w:del w:id="354" w:author="Deepanshu G" w:date="2023-02-28T18:00:00Z">
          <w:r w:rsidR="00154A22" w:rsidDel="0017000C">
            <w:delText xml:space="preserve"> to provide the suitable </w:delText>
          </w:r>
        </w:del>
      </w:ins>
      <w:ins w:id="355" w:author="DG" w:date="2023-02-01T10:47:00Z">
        <w:del w:id="356" w:author="Deepanshu G" w:date="2023-02-28T18:00:00Z">
          <w:r w:rsidR="00154A22" w:rsidDel="0017000C">
            <w:delText>Edge PoP</w:delText>
          </w:r>
        </w:del>
      </w:ins>
      <w:ins w:id="357" w:author="DG" w:date="2023-02-01T10:46:00Z">
        <w:del w:id="358" w:author="Deepanshu G" w:date="2023-02-28T18:00:00Z">
          <w:r w:rsidR="00154A22" w:rsidDel="0017000C">
            <w:delText xml:space="preserve"> where application can be hosted in partner OP edge clouds</w:delText>
          </w:r>
          <w:r w:rsidR="00154A22" w:rsidRPr="009E7E98" w:rsidDel="0017000C">
            <w:delText>.</w:delText>
          </w:r>
        </w:del>
      </w:ins>
      <w:ins w:id="359" w:author="DG" w:date="2023-02-01T10:50:00Z">
        <w:del w:id="360" w:author="Deepanshu G" w:date="2023-02-28T18:00:00Z">
          <w:r w:rsidR="00BC62AC" w:rsidDel="0017000C">
            <w:delText xml:space="preserve"> </w:delText>
          </w:r>
        </w:del>
      </w:ins>
      <w:ins w:id="361" w:author="DG" w:date="2023-02-01T10:48:00Z">
        <w:del w:id="362" w:author="Deepanshu G" w:date="2023-02-28T18:00:00Z">
          <w:r w:rsidR="00BC62AC" w:rsidRPr="00BC62AC" w:rsidDel="0017000C">
            <w:rPr>
              <w:lang w:eastAsia="zh-CN"/>
            </w:rPr>
            <w:delText xml:space="preserve">Based on the OP-B response </w:delText>
          </w:r>
        </w:del>
      </w:ins>
      <w:ins w:id="363" w:author="DG" w:date="2023-02-01T10:49:00Z">
        <w:del w:id="364" w:author="Deepanshu G" w:date="2023-02-28T18:00:00Z">
          <w:r w:rsidR="00BC62AC" w:rsidDel="0017000C">
            <w:rPr>
              <w:lang w:eastAsia="zh-CN"/>
            </w:rPr>
            <w:delText xml:space="preserve">OP-A request for </w:delText>
          </w:r>
        </w:del>
      </w:ins>
      <w:ins w:id="365" w:author="DG" w:date="2023-02-01T10:50:00Z">
        <w:del w:id="366" w:author="Deepanshu G" w:date="2023-02-28T18:00:00Z">
          <w:r w:rsidR="00BC62AC" w:rsidDel="0017000C">
            <w:rPr>
              <w:lang w:eastAsia="zh-CN"/>
            </w:rPr>
            <w:delText>application</w:delText>
          </w:r>
        </w:del>
      </w:ins>
      <w:ins w:id="367" w:author="DG" w:date="2023-02-01T10:49:00Z">
        <w:del w:id="368" w:author="Deepanshu G" w:date="2023-02-28T18:00:00Z">
          <w:r w:rsidR="00BC62AC" w:rsidDel="0017000C">
            <w:rPr>
              <w:lang w:eastAsia="zh-CN"/>
            </w:rPr>
            <w:delText xml:space="preserve"> </w:delText>
          </w:r>
        </w:del>
      </w:ins>
      <w:ins w:id="369" w:author="DG" w:date="2023-02-01T10:50:00Z">
        <w:del w:id="370" w:author="Deepanshu G" w:date="2023-02-28T18:00:00Z">
          <w:r w:rsidR="00BC62AC" w:rsidDel="0017000C">
            <w:rPr>
              <w:lang w:eastAsia="zh-CN"/>
            </w:rPr>
            <w:delText>instantiation on a particular Edge PoP of partner OP.</w:delText>
          </w:r>
        </w:del>
      </w:ins>
    </w:p>
    <w:p w14:paraId="6F1C1518" w14:textId="4F4D0188" w:rsidR="0061315B" w:rsidDel="0017000C" w:rsidRDefault="00BC6329" w:rsidP="00A70896">
      <w:pPr>
        <w:rPr>
          <w:ins w:id="371" w:author="DG" w:date="2023-01-31T16:26:00Z"/>
          <w:del w:id="372" w:author="Deepanshu G" w:date="2023-02-28T18:00:00Z"/>
          <w:lang w:eastAsia="zh-CN"/>
        </w:rPr>
      </w:pPr>
      <w:ins w:id="373" w:author="DG" w:date="2023-02-01T10:51:00Z">
        <w:del w:id="374" w:author="Deepanshu G" w:date="2023-02-28T18:00:00Z">
          <w:r w:rsidDel="0017000C">
            <w:rPr>
              <w:lang w:eastAsia="zh-CN"/>
            </w:rPr>
            <w:delText>This is crucial to investigate in the method and solutions used for edge node sharing. It is to be discussed whether it require enhancement to edge NRM and the procedures defined in TS 28.538.</w:delText>
          </w:r>
        </w:del>
      </w:ins>
    </w:p>
    <w:p w14:paraId="5E199303" w14:textId="618033A3" w:rsidR="00CD332A" w:rsidDel="0017000C" w:rsidRDefault="00CD332A" w:rsidP="00CD332A">
      <w:pPr>
        <w:rPr>
          <w:ins w:id="375" w:author="DG" w:date="2023-01-30T13:08:00Z"/>
          <w:del w:id="376" w:author="Deepanshu G" w:date="2023-02-28T18:00:00Z"/>
          <w:rFonts w:ascii="Arial" w:hAnsi="Arial"/>
          <w:sz w:val="28"/>
        </w:rPr>
      </w:pPr>
      <w:ins w:id="377" w:author="DG" w:date="2023-01-30T13:08:00Z">
        <w:del w:id="378" w:author="Deepanshu G" w:date="2023-02-28T18:00:00Z">
          <w:r w:rsidRPr="00376802" w:rsidDel="0017000C">
            <w:rPr>
              <w:rFonts w:ascii="Arial" w:hAnsi="Arial"/>
              <w:sz w:val="28"/>
            </w:rPr>
            <w:delText>6.</w:delText>
          </w:r>
        </w:del>
      </w:ins>
      <w:ins w:id="379" w:author="DG" w:date="2023-02-15T11:08:00Z">
        <w:del w:id="380" w:author="Deepanshu G" w:date="2023-02-28T18:00:00Z">
          <w:r w:rsidR="00517BC4" w:rsidDel="0017000C">
            <w:rPr>
              <w:rFonts w:ascii="Arial" w:hAnsi="Arial"/>
              <w:sz w:val="28"/>
            </w:rPr>
            <w:delText>e</w:delText>
          </w:r>
        </w:del>
      </w:ins>
      <w:ins w:id="381" w:author="DG" w:date="2023-01-30T13:08:00Z">
        <w:del w:id="382" w:author="Deepanshu G" w:date="2023-02-28T18:00:00Z">
          <w:r w:rsidRPr="00376802" w:rsidDel="0017000C">
            <w:rPr>
              <w:rFonts w:ascii="Arial" w:hAnsi="Arial"/>
              <w:sz w:val="28"/>
            </w:rPr>
            <w:delText xml:space="preserve">.1 </w:delText>
          </w:r>
          <w:r w:rsidDel="0017000C">
            <w:rPr>
              <w:rFonts w:ascii="Arial" w:hAnsi="Arial"/>
              <w:sz w:val="28"/>
            </w:rPr>
            <w:tab/>
          </w:r>
          <w:r w:rsidRPr="00376802" w:rsidDel="0017000C">
            <w:rPr>
              <w:rFonts w:ascii="Arial" w:hAnsi="Arial"/>
              <w:sz w:val="28"/>
            </w:rPr>
            <w:delText>Requirements</w:delText>
          </w:r>
        </w:del>
      </w:ins>
    </w:p>
    <w:p w14:paraId="5438685C" w14:textId="22C3611D" w:rsidR="00077612" w:rsidDel="0017000C" w:rsidRDefault="00077612" w:rsidP="00077612">
      <w:pPr>
        <w:rPr>
          <w:ins w:id="383" w:author="DG" w:date="2023-02-01T10:52:00Z"/>
          <w:del w:id="384" w:author="Deepanshu G" w:date="2023-02-28T18:00:00Z"/>
          <w:lang w:eastAsia="zh-CN"/>
        </w:rPr>
      </w:pPr>
      <w:ins w:id="385" w:author="DG" w:date="2023-02-01T10:52:00Z">
        <w:del w:id="386" w:author="Deepanshu G" w:date="2023-02-28T18:00:00Z">
          <w:r w:rsidRPr="009726FF" w:rsidDel="0017000C">
            <w:rPr>
              <w:b/>
              <w:bCs/>
            </w:rPr>
            <w:delText>REQ-</w:delText>
          </w:r>
          <w:r w:rsidDel="0017000C">
            <w:rPr>
              <w:b/>
              <w:bCs/>
            </w:rPr>
            <w:delText>FUN</w:delText>
          </w:r>
          <w:r w:rsidRPr="009726FF" w:rsidDel="0017000C">
            <w:rPr>
              <w:b/>
              <w:bCs/>
            </w:rPr>
            <w:delText>-</w:delText>
          </w:r>
          <w:r w:rsidDel="0017000C">
            <w:rPr>
              <w:b/>
              <w:bCs/>
            </w:rPr>
            <w:delText>NBI</w:delText>
          </w:r>
          <w:r w:rsidRPr="009726FF" w:rsidDel="0017000C">
            <w:rPr>
              <w:b/>
              <w:bCs/>
            </w:rPr>
            <w:delText xml:space="preserve">-1: </w:delText>
          </w:r>
          <w:r w:rsidRPr="009726FF" w:rsidDel="0017000C">
            <w:rPr>
              <w:lang w:eastAsia="zh-CN"/>
            </w:rPr>
            <w:delText xml:space="preserve">ECSP management system shall have a capability </w:delText>
          </w:r>
          <w:r w:rsidDel="0017000C">
            <w:rPr>
              <w:lang w:eastAsia="zh-CN"/>
            </w:rPr>
            <w:delText xml:space="preserve">enabling </w:delText>
          </w:r>
        </w:del>
      </w:ins>
      <w:ins w:id="387" w:author="DG" w:date="2023-02-01T10:54:00Z">
        <w:del w:id="388" w:author="Deepanshu G" w:date="2023-02-28T18:00:00Z">
          <w:r w:rsidR="00FE514D" w:rsidDel="0017000C">
            <w:rPr>
              <w:lang w:eastAsia="zh-CN"/>
            </w:rPr>
            <w:delText>sharing of resources of an Edge PoP belonging to other ECSP management system.</w:delText>
          </w:r>
        </w:del>
      </w:ins>
    </w:p>
    <w:p w14:paraId="7F75F094" w14:textId="4BC8FF17" w:rsidR="00EE7C13" w:rsidDel="0017000C" w:rsidRDefault="00EE7C13" w:rsidP="00EE7C13">
      <w:pPr>
        <w:rPr>
          <w:ins w:id="389" w:author="DG" w:date="2023-02-01T17:02:00Z"/>
          <w:del w:id="390" w:author="Deepanshu G" w:date="2023-02-28T18:00:00Z"/>
          <w:rFonts w:ascii="Arial" w:hAnsi="Arial"/>
          <w:sz w:val="28"/>
        </w:rPr>
      </w:pPr>
      <w:ins w:id="391" w:author="DG" w:date="2023-02-01T17:02:00Z">
        <w:del w:id="392" w:author="Deepanshu G" w:date="2023-02-28T18:00:00Z">
          <w:r w:rsidRPr="00BF24F5" w:rsidDel="0017000C">
            <w:rPr>
              <w:rFonts w:ascii="Arial" w:hAnsi="Arial"/>
              <w:sz w:val="28"/>
            </w:rPr>
            <w:delText>6.</w:delText>
          </w:r>
          <w:r w:rsidDel="0017000C">
            <w:rPr>
              <w:rFonts w:ascii="Arial" w:hAnsi="Arial"/>
              <w:sz w:val="28"/>
            </w:rPr>
            <w:delText>e</w:delText>
          </w:r>
          <w:r w:rsidRPr="00BF24F5" w:rsidDel="0017000C">
            <w:rPr>
              <w:rFonts w:ascii="Arial" w:hAnsi="Arial"/>
              <w:sz w:val="28"/>
            </w:rPr>
            <w:delText>.</w:delText>
          </w:r>
          <w:r w:rsidDel="0017000C">
            <w:rPr>
              <w:rFonts w:ascii="Arial" w:hAnsi="Arial"/>
              <w:sz w:val="28"/>
            </w:rPr>
            <w:delText>2</w:delText>
          </w:r>
          <w:r w:rsidRPr="00BF24F5" w:rsidDel="0017000C">
            <w:rPr>
              <w:rFonts w:ascii="Arial" w:hAnsi="Arial"/>
              <w:sz w:val="28"/>
            </w:rPr>
            <w:delText xml:space="preserve"> </w:delText>
          </w:r>
          <w:r w:rsidDel="0017000C">
            <w:rPr>
              <w:rFonts w:ascii="Arial" w:hAnsi="Arial"/>
              <w:sz w:val="28"/>
            </w:rPr>
            <w:tab/>
          </w:r>
          <w:r w:rsidRPr="00BF24F5" w:rsidDel="0017000C">
            <w:rPr>
              <w:rFonts w:ascii="Arial" w:hAnsi="Arial"/>
              <w:sz w:val="28"/>
            </w:rPr>
            <w:delText>Potential Solutions</w:delText>
          </w:r>
        </w:del>
      </w:ins>
    </w:p>
    <w:p w14:paraId="6A9B696E" w14:textId="03CAE6C7" w:rsidR="00EE7C13" w:rsidRPr="00EE7C13" w:rsidDel="0017000C" w:rsidRDefault="00EE7C13" w:rsidP="00EE7C13">
      <w:pPr>
        <w:rPr>
          <w:ins w:id="393" w:author="DG" w:date="2023-02-01T17:02:00Z"/>
          <w:del w:id="394" w:author="Deepanshu G" w:date="2023-02-28T18:00:00Z"/>
          <w:lang w:eastAsia="zh-CN"/>
        </w:rPr>
      </w:pPr>
      <w:ins w:id="395" w:author="DG" w:date="2023-02-01T17:02:00Z">
        <w:del w:id="396" w:author="Deepanshu G" w:date="2023-02-28T18:00:00Z">
          <w:r w:rsidRPr="00EE7C13" w:rsidDel="0017000C">
            <w:rPr>
              <w:lang w:eastAsia="zh-CN"/>
            </w:rPr>
            <w:delText>TBD</w:delText>
          </w:r>
        </w:del>
      </w:ins>
    </w:p>
    <w:p w14:paraId="21717984" w14:textId="77777777" w:rsidR="00FB608B" w:rsidRDefault="00FB608B" w:rsidP="00BB35E4">
      <w:pPr>
        <w:rPr>
          <w:ins w:id="397" w:author="DG" w:date="2023-02-01T10:40:00Z"/>
          <w:lang w:eastAsia="zh-CN"/>
        </w:rPr>
      </w:pPr>
    </w:p>
    <w:p w14:paraId="63E96115" w14:textId="77777777" w:rsidR="00BB35E4" w:rsidRDefault="00BB35E4" w:rsidP="00AE1A65">
      <w:pPr>
        <w:rPr>
          <w:ins w:id="398" w:author="DG" w:date="2023-02-01T10:31:00Z"/>
          <w:lang w:eastAsia="zh-CN"/>
        </w:rPr>
      </w:pPr>
    </w:p>
    <w:p w14:paraId="1B025A1C" w14:textId="77777777" w:rsidR="007F3747" w:rsidRDefault="007F3747" w:rsidP="00AE1A65">
      <w:pPr>
        <w:rPr>
          <w:ins w:id="399" w:author="DG" w:date="2023-02-01T10:26:00Z"/>
          <w:lang w:eastAsia="zh-CN"/>
        </w:rPr>
      </w:pPr>
    </w:p>
    <w:p w14:paraId="2649794B" w14:textId="77777777" w:rsidR="00AE1A65" w:rsidRDefault="00AE1A65" w:rsidP="007B5361">
      <w:pPr>
        <w:rPr>
          <w:ins w:id="400" w:author="DG" w:date="2023-01-31T18:32:00Z"/>
          <w:lang w:eastAsia="zh-CN"/>
        </w:rPr>
      </w:pPr>
    </w:p>
    <w:p w14:paraId="26AA1F68" w14:textId="77777777" w:rsidR="007B5361" w:rsidRDefault="007B5361" w:rsidP="00AA4DBD">
      <w:pPr>
        <w:rPr>
          <w:lang w:eastAsia="zh-CN"/>
        </w:rPr>
      </w:pPr>
    </w:p>
    <w:sectPr w:rsidR="007B536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DBD3A" w14:textId="77777777" w:rsidR="00265962" w:rsidRDefault="00265962">
      <w:r>
        <w:separator/>
      </w:r>
    </w:p>
  </w:endnote>
  <w:endnote w:type="continuationSeparator" w:id="0">
    <w:p w14:paraId="4C32616F" w14:textId="77777777" w:rsidR="00265962" w:rsidRDefault="0026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AB6C3" w14:textId="77777777" w:rsidR="00265962" w:rsidRDefault="00265962">
      <w:r>
        <w:separator/>
      </w:r>
    </w:p>
  </w:footnote>
  <w:footnote w:type="continuationSeparator" w:id="0">
    <w:p w14:paraId="1E584023" w14:textId="77777777" w:rsidR="00265962" w:rsidRDefault="00265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43EFEBA"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7C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1FF5247"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7CD0">
      <w:rPr>
        <w:rFonts w:ascii="Arial" w:hAnsi="Arial" w:cs="Arial"/>
        <w:b/>
        <w:noProof/>
        <w:sz w:val="18"/>
        <w:szCs w:val="18"/>
      </w:rPr>
      <w:t>2</w:t>
    </w:r>
    <w:r>
      <w:rPr>
        <w:rFonts w:ascii="Arial" w:hAnsi="Arial" w:cs="Arial"/>
        <w:b/>
        <w:sz w:val="18"/>
        <w:szCs w:val="18"/>
      </w:rPr>
      <w:fldChar w:fldCharType="end"/>
    </w:r>
  </w:p>
  <w:p w14:paraId="13C538E8" w14:textId="1A468B70"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7C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8233884"/>
    <w:multiLevelType w:val="hybridMultilevel"/>
    <w:tmpl w:val="A4722D9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76016D9"/>
    <w:multiLevelType w:val="hybridMultilevel"/>
    <w:tmpl w:val="4BC643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C15F2E"/>
    <w:multiLevelType w:val="hybridMultilevel"/>
    <w:tmpl w:val="46C436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4"/>
  </w:num>
  <w:num w:numId="6">
    <w:abstractNumId w:val="7"/>
  </w:num>
  <w:num w:numId="7">
    <w:abstractNumId w:val="19"/>
  </w:num>
  <w:num w:numId="8">
    <w:abstractNumId w:val="6"/>
  </w:num>
  <w:num w:numId="9">
    <w:abstractNumId w:val="13"/>
  </w:num>
  <w:num w:numId="10">
    <w:abstractNumId w:val="4"/>
  </w:num>
  <w:num w:numId="11">
    <w:abstractNumId w:val="3"/>
  </w:num>
  <w:num w:numId="12">
    <w:abstractNumId w:val="9"/>
  </w:num>
  <w:num w:numId="13">
    <w:abstractNumId w:val="16"/>
  </w:num>
  <w:num w:numId="14">
    <w:abstractNumId w:val="5"/>
  </w:num>
  <w:num w:numId="15">
    <w:abstractNumId w:val="11"/>
  </w:num>
  <w:num w:numId="16">
    <w:abstractNumId w:val="10"/>
  </w:num>
  <w:num w:numId="17">
    <w:abstractNumId w:val="8"/>
  </w:num>
  <w:num w:numId="18">
    <w:abstractNumId w:val="15"/>
  </w:num>
  <w:num w:numId="19">
    <w:abstractNumId w:val="1"/>
  </w:num>
  <w:num w:numId="20">
    <w:abstractNumId w:val="12"/>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
    <w15:presenceInfo w15:providerId="None" w15:userId="Deepanshu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17BE6"/>
    <w:rsid w:val="000201D4"/>
    <w:rsid w:val="00021F9A"/>
    <w:rsid w:val="00023C24"/>
    <w:rsid w:val="00027B5A"/>
    <w:rsid w:val="00030AEC"/>
    <w:rsid w:val="00030ED2"/>
    <w:rsid w:val="00033397"/>
    <w:rsid w:val="00036C4D"/>
    <w:rsid w:val="00040095"/>
    <w:rsid w:val="0004062C"/>
    <w:rsid w:val="00040DE6"/>
    <w:rsid w:val="000431C2"/>
    <w:rsid w:val="00045730"/>
    <w:rsid w:val="000502C0"/>
    <w:rsid w:val="00050DEC"/>
    <w:rsid w:val="00051834"/>
    <w:rsid w:val="00051E2C"/>
    <w:rsid w:val="00054A22"/>
    <w:rsid w:val="00062023"/>
    <w:rsid w:val="0006393F"/>
    <w:rsid w:val="000655A6"/>
    <w:rsid w:val="00065898"/>
    <w:rsid w:val="00065FE8"/>
    <w:rsid w:val="000664CF"/>
    <w:rsid w:val="00073DEA"/>
    <w:rsid w:val="00074157"/>
    <w:rsid w:val="0007524A"/>
    <w:rsid w:val="00075C17"/>
    <w:rsid w:val="000769BB"/>
    <w:rsid w:val="00077612"/>
    <w:rsid w:val="00080512"/>
    <w:rsid w:val="000821B8"/>
    <w:rsid w:val="000867C6"/>
    <w:rsid w:val="000937E3"/>
    <w:rsid w:val="00094DA6"/>
    <w:rsid w:val="00095C40"/>
    <w:rsid w:val="00097144"/>
    <w:rsid w:val="000A0311"/>
    <w:rsid w:val="000A228F"/>
    <w:rsid w:val="000A5BB9"/>
    <w:rsid w:val="000A6635"/>
    <w:rsid w:val="000C08D0"/>
    <w:rsid w:val="000C17A9"/>
    <w:rsid w:val="000C47C3"/>
    <w:rsid w:val="000C7701"/>
    <w:rsid w:val="000D4AAC"/>
    <w:rsid w:val="000D58AB"/>
    <w:rsid w:val="000D5BA1"/>
    <w:rsid w:val="000E02EC"/>
    <w:rsid w:val="000F171E"/>
    <w:rsid w:val="000F19CE"/>
    <w:rsid w:val="000F2288"/>
    <w:rsid w:val="000F5B2B"/>
    <w:rsid w:val="001003D8"/>
    <w:rsid w:val="00101467"/>
    <w:rsid w:val="00102068"/>
    <w:rsid w:val="00102927"/>
    <w:rsid w:val="0010330B"/>
    <w:rsid w:val="00110E52"/>
    <w:rsid w:val="00111F94"/>
    <w:rsid w:val="00112C20"/>
    <w:rsid w:val="0011317F"/>
    <w:rsid w:val="001156C0"/>
    <w:rsid w:val="00116ED3"/>
    <w:rsid w:val="001216A0"/>
    <w:rsid w:val="00122935"/>
    <w:rsid w:val="0012317E"/>
    <w:rsid w:val="00123F49"/>
    <w:rsid w:val="001247E6"/>
    <w:rsid w:val="00127455"/>
    <w:rsid w:val="00127728"/>
    <w:rsid w:val="00127FB1"/>
    <w:rsid w:val="001320B0"/>
    <w:rsid w:val="00132F51"/>
    <w:rsid w:val="00133525"/>
    <w:rsid w:val="0014392E"/>
    <w:rsid w:val="00147311"/>
    <w:rsid w:val="00147BAD"/>
    <w:rsid w:val="00151BE2"/>
    <w:rsid w:val="00154A22"/>
    <w:rsid w:val="00156B91"/>
    <w:rsid w:val="0015749E"/>
    <w:rsid w:val="001607BF"/>
    <w:rsid w:val="00162BFF"/>
    <w:rsid w:val="001645B5"/>
    <w:rsid w:val="0016513D"/>
    <w:rsid w:val="00165510"/>
    <w:rsid w:val="0017000C"/>
    <w:rsid w:val="0017041B"/>
    <w:rsid w:val="00170CD5"/>
    <w:rsid w:val="00170E76"/>
    <w:rsid w:val="00173224"/>
    <w:rsid w:val="00174C79"/>
    <w:rsid w:val="001764FD"/>
    <w:rsid w:val="00181098"/>
    <w:rsid w:val="00182711"/>
    <w:rsid w:val="0018358B"/>
    <w:rsid w:val="001852C0"/>
    <w:rsid w:val="00186E72"/>
    <w:rsid w:val="001900BA"/>
    <w:rsid w:val="00197195"/>
    <w:rsid w:val="001A144C"/>
    <w:rsid w:val="001A49DD"/>
    <w:rsid w:val="001A4C42"/>
    <w:rsid w:val="001A57DA"/>
    <w:rsid w:val="001A648E"/>
    <w:rsid w:val="001A6623"/>
    <w:rsid w:val="001A71C0"/>
    <w:rsid w:val="001A7420"/>
    <w:rsid w:val="001A78C0"/>
    <w:rsid w:val="001B63E7"/>
    <w:rsid w:val="001B6637"/>
    <w:rsid w:val="001B71E2"/>
    <w:rsid w:val="001C0A4E"/>
    <w:rsid w:val="001C21C3"/>
    <w:rsid w:val="001C3DA3"/>
    <w:rsid w:val="001C4C25"/>
    <w:rsid w:val="001C6432"/>
    <w:rsid w:val="001D02C2"/>
    <w:rsid w:val="001D5899"/>
    <w:rsid w:val="001D6101"/>
    <w:rsid w:val="001E0AB8"/>
    <w:rsid w:val="001E14BC"/>
    <w:rsid w:val="001E1B8C"/>
    <w:rsid w:val="001E312B"/>
    <w:rsid w:val="001E3C79"/>
    <w:rsid w:val="001E47B7"/>
    <w:rsid w:val="001E51BE"/>
    <w:rsid w:val="001F0C1D"/>
    <w:rsid w:val="001F1132"/>
    <w:rsid w:val="001F168B"/>
    <w:rsid w:val="001F380A"/>
    <w:rsid w:val="001F3D4B"/>
    <w:rsid w:val="001F59DB"/>
    <w:rsid w:val="00201F5E"/>
    <w:rsid w:val="002029A3"/>
    <w:rsid w:val="002051CA"/>
    <w:rsid w:val="00205BAD"/>
    <w:rsid w:val="002112DF"/>
    <w:rsid w:val="002113AD"/>
    <w:rsid w:val="0021168B"/>
    <w:rsid w:val="002125BC"/>
    <w:rsid w:val="0021352D"/>
    <w:rsid w:val="002218BC"/>
    <w:rsid w:val="00224220"/>
    <w:rsid w:val="002248F9"/>
    <w:rsid w:val="00232307"/>
    <w:rsid w:val="00232CBD"/>
    <w:rsid w:val="002347A2"/>
    <w:rsid w:val="00234AA0"/>
    <w:rsid w:val="00240E1B"/>
    <w:rsid w:val="002458BC"/>
    <w:rsid w:val="00246A45"/>
    <w:rsid w:val="00246BAA"/>
    <w:rsid w:val="00247F66"/>
    <w:rsid w:val="00250E2E"/>
    <w:rsid w:val="00253FE2"/>
    <w:rsid w:val="00262B0E"/>
    <w:rsid w:val="00264E30"/>
    <w:rsid w:val="0026579F"/>
    <w:rsid w:val="00265962"/>
    <w:rsid w:val="002675F0"/>
    <w:rsid w:val="002740B7"/>
    <w:rsid w:val="002760EE"/>
    <w:rsid w:val="00277ED8"/>
    <w:rsid w:val="002830FA"/>
    <w:rsid w:val="00290252"/>
    <w:rsid w:val="002909AA"/>
    <w:rsid w:val="00295482"/>
    <w:rsid w:val="0029663C"/>
    <w:rsid w:val="002A3363"/>
    <w:rsid w:val="002A3DD3"/>
    <w:rsid w:val="002A51E9"/>
    <w:rsid w:val="002A627F"/>
    <w:rsid w:val="002A6696"/>
    <w:rsid w:val="002B25C4"/>
    <w:rsid w:val="002B2F25"/>
    <w:rsid w:val="002B4EAA"/>
    <w:rsid w:val="002B6339"/>
    <w:rsid w:val="002C1192"/>
    <w:rsid w:val="002C4B00"/>
    <w:rsid w:val="002D015F"/>
    <w:rsid w:val="002D1A03"/>
    <w:rsid w:val="002D20E7"/>
    <w:rsid w:val="002D34BB"/>
    <w:rsid w:val="002D3CAC"/>
    <w:rsid w:val="002D46A9"/>
    <w:rsid w:val="002D486D"/>
    <w:rsid w:val="002D5275"/>
    <w:rsid w:val="002D556F"/>
    <w:rsid w:val="002D71B4"/>
    <w:rsid w:val="002E00EE"/>
    <w:rsid w:val="002E0FD8"/>
    <w:rsid w:val="002E22CF"/>
    <w:rsid w:val="002E6228"/>
    <w:rsid w:val="002F2425"/>
    <w:rsid w:val="002F40B8"/>
    <w:rsid w:val="003001EF"/>
    <w:rsid w:val="00301104"/>
    <w:rsid w:val="00302723"/>
    <w:rsid w:val="00311513"/>
    <w:rsid w:val="00315FF9"/>
    <w:rsid w:val="003172DC"/>
    <w:rsid w:val="003177B2"/>
    <w:rsid w:val="00317A26"/>
    <w:rsid w:val="00317D53"/>
    <w:rsid w:val="00320095"/>
    <w:rsid w:val="00320F7B"/>
    <w:rsid w:val="00322498"/>
    <w:rsid w:val="00324518"/>
    <w:rsid w:val="00324953"/>
    <w:rsid w:val="00326F66"/>
    <w:rsid w:val="003273E3"/>
    <w:rsid w:val="00345D1E"/>
    <w:rsid w:val="00352064"/>
    <w:rsid w:val="0035249D"/>
    <w:rsid w:val="0035462D"/>
    <w:rsid w:val="00356289"/>
    <w:rsid w:val="00356555"/>
    <w:rsid w:val="00357953"/>
    <w:rsid w:val="00361FDA"/>
    <w:rsid w:val="00364698"/>
    <w:rsid w:val="00365371"/>
    <w:rsid w:val="00366306"/>
    <w:rsid w:val="00370127"/>
    <w:rsid w:val="00370594"/>
    <w:rsid w:val="00371AC9"/>
    <w:rsid w:val="00372C0C"/>
    <w:rsid w:val="003765B8"/>
    <w:rsid w:val="00376802"/>
    <w:rsid w:val="0037731A"/>
    <w:rsid w:val="0038122C"/>
    <w:rsid w:val="003860AC"/>
    <w:rsid w:val="00387390"/>
    <w:rsid w:val="00396AD9"/>
    <w:rsid w:val="00396B30"/>
    <w:rsid w:val="003A0C37"/>
    <w:rsid w:val="003A3567"/>
    <w:rsid w:val="003A39FA"/>
    <w:rsid w:val="003B2DBD"/>
    <w:rsid w:val="003B3230"/>
    <w:rsid w:val="003B4EB6"/>
    <w:rsid w:val="003B517B"/>
    <w:rsid w:val="003B51DA"/>
    <w:rsid w:val="003C02F7"/>
    <w:rsid w:val="003C16BD"/>
    <w:rsid w:val="003C2568"/>
    <w:rsid w:val="003C3971"/>
    <w:rsid w:val="003C44ED"/>
    <w:rsid w:val="003C4E3E"/>
    <w:rsid w:val="003C696F"/>
    <w:rsid w:val="003C74C4"/>
    <w:rsid w:val="003D16B7"/>
    <w:rsid w:val="003D279A"/>
    <w:rsid w:val="003D5043"/>
    <w:rsid w:val="003D712D"/>
    <w:rsid w:val="003D759A"/>
    <w:rsid w:val="003E2973"/>
    <w:rsid w:val="003F1B1D"/>
    <w:rsid w:val="003F5327"/>
    <w:rsid w:val="003F5727"/>
    <w:rsid w:val="003F5C5D"/>
    <w:rsid w:val="003F75BF"/>
    <w:rsid w:val="004009B8"/>
    <w:rsid w:val="004010AA"/>
    <w:rsid w:val="00404A23"/>
    <w:rsid w:val="00405634"/>
    <w:rsid w:val="004110B7"/>
    <w:rsid w:val="00412E73"/>
    <w:rsid w:val="00413357"/>
    <w:rsid w:val="00417BD6"/>
    <w:rsid w:val="00423334"/>
    <w:rsid w:val="004246DE"/>
    <w:rsid w:val="0043353E"/>
    <w:rsid w:val="004345EC"/>
    <w:rsid w:val="004377B3"/>
    <w:rsid w:val="00443AA0"/>
    <w:rsid w:val="0044528F"/>
    <w:rsid w:val="00451869"/>
    <w:rsid w:val="00451F72"/>
    <w:rsid w:val="00454E49"/>
    <w:rsid w:val="00457141"/>
    <w:rsid w:val="00460379"/>
    <w:rsid w:val="004610AE"/>
    <w:rsid w:val="00464031"/>
    <w:rsid w:val="00465515"/>
    <w:rsid w:val="0046567B"/>
    <w:rsid w:val="00470165"/>
    <w:rsid w:val="00471326"/>
    <w:rsid w:val="0047424A"/>
    <w:rsid w:val="004764A8"/>
    <w:rsid w:val="004800CF"/>
    <w:rsid w:val="004811D3"/>
    <w:rsid w:val="00484296"/>
    <w:rsid w:val="004842A1"/>
    <w:rsid w:val="0048622D"/>
    <w:rsid w:val="0049063B"/>
    <w:rsid w:val="00490DCA"/>
    <w:rsid w:val="004915DA"/>
    <w:rsid w:val="00494B20"/>
    <w:rsid w:val="0049751D"/>
    <w:rsid w:val="00497C5F"/>
    <w:rsid w:val="004A0141"/>
    <w:rsid w:val="004A0FCC"/>
    <w:rsid w:val="004A1416"/>
    <w:rsid w:val="004A2783"/>
    <w:rsid w:val="004A2E9D"/>
    <w:rsid w:val="004A4D7C"/>
    <w:rsid w:val="004A6B99"/>
    <w:rsid w:val="004B47BE"/>
    <w:rsid w:val="004B4ADB"/>
    <w:rsid w:val="004C06E7"/>
    <w:rsid w:val="004C30AC"/>
    <w:rsid w:val="004C3957"/>
    <w:rsid w:val="004C4C04"/>
    <w:rsid w:val="004D0B27"/>
    <w:rsid w:val="004D0FF1"/>
    <w:rsid w:val="004D2F1D"/>
    <w:rsid w:val="004D3578"/>
    <w:rsid w:val="004D6341"/>
    <w:rsid w:val="004E08DD"/>
    <w:rsid w:val="004E135D"/>
    <w:rsid w:val="004E1439"/>
    <w:rsid w:val="004E146C"/>
    <w:rsid w:val="004E213A"/>
    <w:rsid w:val="004E4248"/>
    <w:rsid w:val="004F0988"/>
    <w:rsid w:val="004F0D73"/>
    <w:rsid w:val="004F1727"/>
    <w:rsid w:val="004F3340"/>
    <w:rsid w:val="004F6D94"/>
    <w:rsid w:val="00500D08"/>
    <w:rsid w:val="00501404"/>
    <w:rsid w:val="00507CF1"/>
    <w:rsid w:val="005104F9"/>
    <w:rsid w:val="00510A07"/>
    <w:rsid w:val="005122AA"/>
    <w:rsid w:val="00512D0D"/>
    <w:rsid w:val="00516975"/>
    <w:rsid w:val="00516EE8"/>
    <w:rsid w:val="00516F9B"/>
    <w:rsid w:val="005171B2"/>
    <w:rsid w:val="00517BC4"/>
    <w:rsid w:val="00520371"/>
    <w:rsid w:val="00520C93"/>
    <w:rsid w:val="00520E74"/>
    <w:rsid w:val="00527200"/>
    <w:rsid w:val="005307C2"/>
    <w:rsid w:val="0053388B"/>
    <w:rsid w:val="00535773"/>
    <w:rsid w:val="0053627E"/>
    <w:rsid w:val="00537034"/>
    <w:rsid w:val="005409CA"/>
    <w:rsid w:val="00543E6C"/>
    <w:rsid w:val="00550D70"/>
    <w:rsid w:val="00551F0F"/>
    <w:rsid w:val="00553415"/>
    <w:rsid w:val="005540A0"/>
    <w:rsid w:val="005549CB"/>
    <w:rsid w:val="00556159"/>
    <w:rsid w:val="00560644"/>
    <w:rsid w:val="00562DA9"/>
    <w:rsid w:val="00565087"/>
    <w:rsid w:val="00565124"/>
    <w:rsid w:val="0056669D"/>
    <w:rsid w:val="00575FDF"/>
    <w:rsid w:val="0057752F"/>
    <w:rsid w:val="0058001A"/>
    <w:rsid w:val="00583B57"/>
    <w:rsid w:val="00586B9A"/>
    <w:rsid w:val="005876A5"/>
    <w:rsid w:val="00590149"/>
    <w:rsid w:val="005924F0"/>
    <w:rsid w:val="00597B11"/>
    <w:rsid w:val="005A062F"/>
    <w:rsid w:val="005A06BD"/>
    <w:rsid w:val="005A2C7B"/>
    <w:rsid w:val="005A37A8"/>
    <w:rsid w:val="005A4B96"/>
    <w:rsid w:val="005A4D01"/>
    <w:rsid w:val="005A6234"/>
    <w:rsid w:val="005B0BCC"/>
    <w:rsid w:val="005B0F5D"/>
    <w:rsid w:val="005B1881"/>
    <w:rsid w:val="005B4421"/>
    <w:rsid w:val="005B4F17"/>
    <w:rsid w:val="005B61DC"/>
    <w:rsid w:val="005B6C99"/>
    <w:rsid w:val="005B6CD6"/>
    <w:rsid w:val="005C24E7"/>
    <w:rsid w:val="005C2908"/>
    <w:rsid w:val="005C2ABB"/>
    <w:rsid w:val="005C44C3"/>
    <w:rsid w:val="005C741B"/>
    <w:rsid w:val="005D048D"/>
    <w:rsid w:val="005D07C0"/>
    <w:rsid w:val="005D1045"/>
    <w:rsid w:val="005D14A5"/>
    <w:rsid w:val="005D2E01"/>
    <w:rsid w:val="005D4B48"/>
    <w:rsid w:val="005D4F15"/>
    <w:rsid w:val="005D57CF"/>
    <w:rsid w:val="005D6DC3"/>
    <w:rsid w:val="005D70D9"/>
    <w:rsid w:val="005D7526"/>
    <w:rsid w:val="005E22C2"/>
    <w:rsid w:val="005E4BB2"/>
    <w:rsid w:val="005E4C16"/>
    <w:rsid w:val="005E503F"/>
    <w:rsid w:val="005E6A74"/>
    <w:rsid w:val="005E7456"/>
    <w:rsid w:val="005E7EB8"/>
    <w:rsid w:val="005F1CB3"/>
    <w:rsid w:val="005F221D"/>
    <w:rsid w:val="005F3596"/>
    <w:rsid w:val="005F4806"/>
    <w:rsid w:val="005F7357"/>
    <w:rsid w:val="005F788A"/>
    <w:rsid w:val="00602AEA"/>
    <w:rsid w:val="006032A5"/>
    <w:rsid w:val="00604BB8"/>
    <w:rsid w:val="00606961"/>
    <w:rsid w:val="00606D13"/>
    <w:rsid w:val="00610385"/>
    <w:rsid w:val="00611008"/>
    <w:rsid w:val="0061315B"/>
    <w:rsid w:val="0061477E"/>
    <w:rsid w:val="00614FDF"/>
    <w:rsid w:val="0061593D"/>
    <w:rsid w:val="00620239"/>
    <w:rsid w:val="00621DED"/>
    <w:rsid w:val="00622277"/>
    <w:rsid w:val="00622708"/>
    <w:rsid w:val="006257DE"/>
    <w:rsid w:val="00627DE9"/>
    <w:rsid w:val="00627DFF"/>
    <w:rsid w:val="0063086E"/>
    <w:rsid w:val="006343C8"/>
    <w:rsid w:val="0063543D"/>
    <w:rsid w:val="006431D6"/>
    <w:rsid w:val="00643E38"/>
    <w:rsid w:val="0064561D"/>
    <w:rsid w:val="00646073"/>
    <w:rsid w:val="00646392"/>
    <w:rsid w:val="00646692"/>
    <w:rsid w:val="00647114"/>
    <w:rsid w:val="00647B0A"/>
    <w:rsid w:val="00656AC1"/>
    <w:rsid w:val="00657FC2"/>
    <w:rsid w:val="0066117D"/>
    <w:rsid w:val="00661252"/>
    <w:rsid w:val="006626D9"/>
    <w:rsid w:val="006629E4"/>
    <w:rsid w:val="00663F17"/>
    <w:rsid w:val="00666DCC"/>
    <w:rsid w:val="00673A9B"/>
    <w:rsid w:val="00673EC7"/>
    <w:rsid w:val="0068015F"/>
    <w:rsid w:val="00680574"/>
    <w:rsid w:val="00687897"/>
    <w:rsid w:val="006912E9"/>
    <w:rsid w:val="00696087"/>
    <w:rsid w:val="00696F85"/>
    <w:rsid w:val="006975A5"/>
    <w:rsid w:val="00697B15"/>
    <w:rsid w:val="006A0B8D"/>
    <w:rsid w:val="006A323F"/>
    <w:rsid w:val="006A3AB9"/>
    <w:rsid w:val="006A4B21"/>
    <w:rsid w:val="006A5AED"/>
    <w:rsid w:val="006B30D0"/>
    <w:rsid w:val="006B4609"/>
    <w:rsid w:val="006B481D"/>
    <w:rsid w:val="006B67F5"/>
    <w:rsid w:val="006B6DCE"/>
    <w:rsid w:val="006C2ACB"/>
    <w:rsid w:val="006C3D95"/>
    <w:rsid w:val="006D0A03"/>
    <w:rsid w:val="006D10F1"/>
    <w:rsid w:val="006E0A90"/>
    <w:rsid w:val="006E0F3A"/>
    <w:rsid w:val="006E3132"/>
    <w:rsid w:val="006E5C86"/>
    <w:rsid w:val="006E6752"/>
    <w:rsid w:val="006E7064"/>
    <w:rsid w:val="006F182E"/>
    <w:rsid w:val="006F30A1"/>
    <w:rsid w:val="006F7DBD"/>
    <w:rsid w:val="00701116"/>
    <w:rsid w:val="007014DE"/>
    <w:rsid w:val="00701876"/>
    <w:rsid w:val="007039CC"/>
    <w:rsid w:val="007043B3"/>
    <w:rsid w:val="007065F8"/>
    <w:rsid w:val="00707FD8"/>
    <w:rsid w:val="0071086D"/>
    <w:rsid w:val="0071174C"/>
    <w:rsid w:val="007121D2"/>
    <w:rsid w:val="00713C44"/>
    <w:rsid w:val="00715755"/>
    <w:rsid w:val="00717352"/>
    <w:rsid w:val="00717E0C"/>
    <w:rsid w:val="0072034F"/>
    <w:rsid w:val="007234AB"/>
    <w:rsid w:val="00725BE1"/>
    <w:rsid w:val="0072634A"/>
    <w:rsid w:val="00727CF9"/>
    <w:rsid w:val="0073219B"/>
    <w:rsid w:val="00732C82"/>
    <w:rsid w:val="0073362E"/>
    <w:rsid w:val="00734A5B"/>
    <w:rsid w:val="0074026F"/>
    <w:rsid w:val="00740F38"/>
    <w:rsid w:val="00741085"/>
    <w:rsid w:val="007429F6"/>
    <w:rsid w:val="007438F7"/>
    <w:rsid w:val="00743C79"/>
    <w:rsid w:val="00744E76"/>
    <w:rsid w:val="007453BE"/>
    <w:rsid w:val="00747D54"/>
    <w:rsid w:val="00750EDC"/>
    <w:rsid w:val="00751251"/>
    <w:rsid w:val="00751CF6"/>
    <w:rsid w:val="007535C4"/>
    <w:rsid w:val="00753D6F"/>
    <w:rsid w:val="00754593"/>
    <w:rsid w:val="007567FE"/>
    <w:rsid w:val="00757D98"/>
    <w:rsid w:val="00761CF4"/>
    <w:rsid w:val="00761F23"/>
    <w:rsid w:val="007623E4"/>
    <w:rsid w:val="00765EA3"/>
    <w:rsid w:val="00770421"/>
    <w:rsid w:val="00774DA4"/>
    <w:rsid w:val="007816D0"/>
    <w:rsid w:val="00781F0F"/>
    <w:rsid w:val="00783621"/>
    <w:rsid w:val="00785E03"/>
    <w:rsid w:val="00786A21"/>
    <w:rsid w:val="0079067C"/>
    <w:rsid w:val="00791405"/>
    <w:rsid w:val="00791986"/>
    <w:rsid w:val="007932E5"/>
    <w:rsid w:val="00793A0A"/>
    <w:rsid w:val="00796BF7"/>
    <w:rsid w:val="00796CEB"/>
    <w:rsid w:val="007A2A34"/>
    <w:rsid w:val="007B335A"/>
    <w:rsid w:val="007B5361"/>
    <w:rsid w:val="007B600E"/>
    <w:rsid w:val="007B7FA6"/>
    <w:rsid w:val="007C26CA"/>
    <w:rsid w:val="007C44A6"/>
    <w:rsid w:val="007D3F87"/>
    <w:rsid w:val="007D462C"/>
    <w:rsid w:val="007D63E2"/>
    <w:rsid w:val="007D7209"/>
    <w:rsid w:val="007E009F"/>
    <w:rsid w:val="007E0B04"/>
    <w:rsid w:val="007E305F"/>
    <w:rsid w:val="007E39B5"/>
    <w:rsid w:val="007E5DB0"/>
    <w:rsid w:val="007E5EF8"/>
    <w:rsid w:val="007F0F4A"/>
    <w:rsid w:val="007F22A5"/>
    <w:rsid w:val="007F3747"/>
    <w:rsid w:val="007F460D"/>
    <w:rsid w:val="007F5962"/>
    <w:rsid w:val="007F74B1"/>
    <w:rsid w:val="008028A4"/>
    <w:rsid w:val="00803557"/>
    <w:rsid w:val="008053C0"/>
    <w:rsid w:val="00806106"/>
    <w:rsid w:val="00812597"/>
    <w:rsid w:val="0081418C"/>
    <w:rsid w:val="0081558A"/>
    <w:rsid w:val="00817BBF"/>
    <w:rsid w:val="00821B07"/>
    <w:rsid w:val="00821C18"/>
    <w:rsid w:val="008225BC"/>
    <w:rsid w:val="00823322"/>
    <w:rsid w:val="0082758D"/>
    <w:rsid w:val="00830374"/>
    <w:rsid w:val="00830747"/>
    <w:rsid w:val="00845574"/>
    <w:rsid w:val="00845744"/>
    <w:rsid w:val="00845774"/>
    <w:rsid w:val="00845ECD"/>
    <w:rsid w:val="00846EE7"/>
    <w:rsid w:val="00847336"/>
    <w:rsid w:val="00850673"/>
    <w:rsid w:val="00850D9C"/>
    <w:rsid w:val="00852C37"/>
    <w:rsid w:val="00854FB8"/>
    <w:rsid w:val="00856194"/>
    <w:rsid w:val="00874080"/>
    <w:rsid w:val="00876739"/>
    <w:rsid w:val="008768CA"/>
    <w:rsid w:val="00880B19"/>
    <w:rsid w:val="00880EF8"/>
    <w:rsid w:val="00881AA7"/>
    <w:rsid w:val="0088243D"/>
    <w:rsid w:val="00883DBD"/>
    <w:rsid w:val="00884BE1"/>
    <w:rsid w:val="00884F48"/>
    <w:rsid w:val="008863FA"/>
    <w:rsid w:val="00887751"/>
    <w:rsid w:val="0089327C"/>
    <w:rsid w:val="00894751"/>
    <w:rsid w:val="008A21D1"/>
    <w:rsid w:val="008A3310"/>
    <w:rsid w:val="008A3D72"/>
    <w:rsid w:val="008A52D6"/>
    <w:rsid w:val="008B14F2"/>
    <w:rsid w:val="008B2D1C"/>
    <w:rsid w:val="008B3560"/>
    <w:rsid w:val="008B4921"/>
    <w:rsid w:val="008C0BD5"/>
    <w:rsid w:val="008C300F"/>
    <w:rsid w:val="008C3732"/>
    <w:rsid w:val="008C384C"/>
    <w:rsid w:val="008C4D71"/>
    <w:rsid w:val="008C503D"/>
    <w:rsid w:val="008C5F9F"/>
    <w:rsid w:val="008C7167"/>
    <w:rsid w:val="008D2A0E"/>
    <w:rsid w:val="008D4980"/>
    <w:rsid w:val="008D5653"/>
    <w:rsid w:val="008D5CE2"/>
    <w:rsid w:val="008D6E92"/>
    <w:rsid w:val="008D748C"/>
    <w:rsid w:val="008D7C8F"/>
    <w:rsid w:val="008E2D68"/>
    <w:rsid w:val="008E3A45"/>
    <w:rsid w:val="008E4010"/>
    <w:rsid w:val="008E5D46"/>
    <w:rsid w:val="008E6756"/>
    <w:rsid w:val="008F0EAB"/>
    <w:rsid w:val="008F1B9F"/>
    <w:rsid w:val="008F34CB"/>
    <w:rsid w:val="008F4AE9"/>
    <w:rsid w:val="00900C78"/>
    <w:rsid w:val="009012A1"/>
    <w:rsid w:val="0090271F"/>
    <w:rsid w:val="00902E23"/>
    <w:rsid w:val="00904130"/>
    <w:rsid w:val="00904CBC"/>
    <w:rsid w:val="00905415"/>
    <w:rsid w:val="00905FE9"/>
    <w:rsid w:val="009063B4"/>
    <w:rsid w:val="009114D7"/>
    <w:rsid w:val="009127EA"/>
    <w:rsid w:val="0091348E"/>
    <w:rsid w:val="009154E4"/>
    <w:rsid w:val="009160E3"/>
    <w:rsid w:val="00917CCB"/>
    <w:rsid w:val="00924DFE"/>
    <w:rsid w:val="00927A24"/>
    <w:rsid w:val="00927C48"/>
    <w:rsid w:val="009308E9"/>
    <w:rsid w:val="009312EA"/>
    <w:rsid w:val="009323D2"/>
    <w:rsid w:val="009326DB"/>
    <w:rsid w:val="00933CC4"/>
    <w:rsid w:val="00933FB0"/>
    <w:rsid w:val="00937BED"/>
    <w:rsid w:val="00942C2B"/>
    <w:rsid w:val="00942EC2"/>
    <w:rsid w:val="009434A7"/>
    <w:rsid w:val="00950B66"/>
    <w:rsid w:val="00950C1A"/>
    <w:rsid w:val="00953A10"/>
    <w:rsid w:val="00953F87"/>
    <w:rsid w:val="00956FF3"/>
    <w:rsid w:val="009572B3"/>
    <w:rsid w:val="00960878"/>
    <w:rsid w:val="00960F41"/>
    <w:rsid w:val="009639A0"/>
    <w:rsid w:val="00963C70"/>
    <w:rsid w:val="00966956"/>
    <w:rsid w:val="00966990"/>
    <w:rsid w:val="00966A3C"/>
    <w:rsid w:val="009676E6"/>
    <w:rsid w:val="009706C3"/>
    <w:rsid w:val="00970E6E"/>
    <w:rsid w:val="00973528"/>
    <w:rsid w:val="009748A8"/>
    <w:rsid w:val="0097660B"/>
    <w:rsid w:val="00982DA5"/>
    <w:rsid w:val="009838FE"/>
    <w:rsid w:val="009915B9"/>
    <w:rsid w:val="009938C7"/>
    <w:rsid w:val="009952A0"/>
    <w:rsid w:val="00996A0C"/>
    <w:rsid w:val="00997E39"/>
    <w:rsid w:val="009A0A9D"/>
    <w:rsid w:val="009A1CF3"/>
    <w:rsid w:val="009A5B6E"/>
    <w:rsid w:val="009B1616"/>
    <w:rsid w:val="009B33D7"/>
    <w:rsid w:val="009B4A57"/>
    <w:rsid w:val="009B6BC0"/>
    <w:rsid w:val="009C00B0"/>
    <w:rsid w:val="009C492B"/>
    <w:rsid w:val="009C6078"/>
    <w:rsid w:val="009C761A"/>
    <w:rsid w:val="009D1C3C"/>
    <w:rsid w:val="009D49A8"/>
    <w:rsid w:val="009D5752"/>
    <w:rsid w:val="009D64C0"/>
    <w:rsid w:val="009D7051"/>
    <w:rsid w:val="009E054C"/>
    <w:rsid w:val="009E36A2"/>
    <w:rsid w:val="009E3C95"/>
    <w:rsid w:val="009F094E"/>
    <w:rsid w:val="009F36D1"/>
    <w:rsid w:val="009F37B7"/>
    <w:rsid w:val="009F74C1"/>
    <w:rsid w:val="00A05EE1"/>
    <w:rsid w:val="00A05EE9"/>
    <w:rsid w:val="00A07642"/>
    <w:rsid w:val="00A10F02"/>
    <w:rsid w:val="00A11810"/>
    <w:rsid w:val="00A12D9C"/>
    <w:rsid w:val="00A16225"/>
    <w:rsid w:val="00A164B4"/>
    <w:rsid w:val="00A17F67"/>
    <w:rsid w:val="00A21A4D"/>
    <w:rsid w:val="00A22016"/>
    <w:rsid w:val="00A24CF8"/>
    <w:rsid w:val="00A2692D"/>
    <w:rsid w:val="00A26956"/>
    <w:rsid w:val="00A2717E"/>
    <w:rsid w:val="00A27486"/>
    <w:rsid w:val="00A27C4F"/>
    <w:rsid w:val="00A27FA6"/>
    <w:rsid w:val="00A30AEE"/>
    <w:rsid w:val="00A30DEF"/>
    <w:rsid w:val="00A3445E"/>
    <w:rsid w:val="00A35AA0"/>
    <w:rsid w:val="00A40271"/>
    <w:rsid w:val="00A44FCF"/>
    <w:rsid w:val="00A500CB"/>
    <w:rsid w:val="00A505D8"/>
    <w:rsid w:val="00A535BD"/>
    <w:rsid w:val="00A53724"/>
    <w:rsid w:val="00A53D52"/>
    <w:rsid w:val="00A56066"/>
    <w:rsid w:val="00A561CF"/>
    <w:rsid w:val="00A56D81"/>
    <w:rsid w:val="00A56F35"/>
    <w:rsid w:val="00A60563"/>
    <w:rsid w:val="00A61966"/>
    <w:rsid w:val="00A61FDB"/>
    <w:rsid w:val="00A62894"/>
    <w:rsid w:val="00A65AF6"/>
    <w:rsid w:val="00A66F6C"/>
    <w:rsid w:val="00A70896"/>
    <w:rsid w:val="00A70C39"/>
    <w:rsid w:val="00A730BB"/>
    <w:rsid w:val="00A73129"/>
    <w:rsid w:val="00A73B70"/>
    <w:rsid w:val="00A803D4"/>
    <w:rsid w:val="00A809E5"/>
    <w:rsid w:val="00A80E32"/>
    <w:rsid w:val="00A81FC5"/>
    <w:rsid w:val="00A82346"/>
    <w:rsid w:val="00A828C9"/>
    <w:rsid w:val="00A83482"/>
    <w:rsid w:val="00A8703E"/>
    <w:rsid w:val="00A878D7"/>
    <w:rsid w:val="00A90831"/>
    <w:rsid w:val="00A90A46"/>
    <w:rsid w:val="00A92BA1"/>
    <w:rsid w:val="00A943DD"/>
    <w:rsid w:val="00A95A32"/>
    <w:rsid w:val="00A97793"/>
    <w:rsid w:val="00AA193A"/>
    <w:rsid w:val="00AA1FAC"/>
    <w:rsid w:val="00AA2163"/>
    <w:rsid w:val="00AA384C"/>
    <w:rsid w:val="00AA4DBD"/>
    <w:rsid w:val="00AA5F3F"/>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32D6"/>
    <w:rsid w:val="00AD544A"/>
    <w:rsid w:val="00AD7666"/>
    <w:rsid w:val="00AE04D9"/>
    <w:rsid w:val="00AE1A65"/>
    <w:rsid w:val="00AE244C"/>
    <w:rsid w:val="00AE2A2E"/>
    <w:rsid w:val="00AE65E2"/>
    <w:rsid w:val="00AE6A51"/>
    <w:rsid w:val="00AE7150"/>
    <w:rsid w:val="00AE7704"/>
    <w:rsid w:val="00AE7B18"/>
    <w:rsid w:val="00AF0222"/>
    <w:rsid w:val="00AF1460"/>
    <w:rsid w:val="00AF5703"/>
    <w:rsid w:val="00AF74F5"/>
    <w:rsid w:val="00B0166E"/>
    <w:rsid w:val="00B037F0"/>
    <w:rsid w:val="00B05E0F"/>
    <w:rsid w:val="00B11A09"/>
    <w:rsid w:val="00B121B0"/>
    <w:rsid w:val="00B1276C"/>
    <w:rsid w:val="00B13F8B"/>
    <w:rsid w:val="00B15449"/>
    <w:rsid w:val="00B22B32"/>
    <w:rsid w:val="00B27A6E"/>
    <w:rsid w:val="00B31B83"/>
    <w:rsid w:val="00B3305D"/>
    <w:rsid w:val="00B34C34"/>
    <w:rsid w:val="00B402F4"/>
    <w:rsid w:val="00B42421"/>
    <w:rsid w:val="00B5088C"/>
    <w:rsid w:val="00B54C82"/>
    <w:rsid w:val="00B57437"/>
    <w:rsid w:val="00B614A5"/>
    <w:rsid w:val="00B62E0D"/>
    <w:rsid w:val="00B63114"/>
    <w:rsid w:val="00B67037"/>
    <w:rsid w:val="00B67A1B"/>
    <w:rsid w:val="00B704A2"/>
    <w:rsid w:val="00B72426"/>
    <w:rsid w:val="00B73999"/>
    <w:rsid w:val="00B83FD5"/>
    <w:rsid w:val="00B86293"/>
    <w:rsid w:val="00B907D3"/>
    <w:rsid w:val="00B91277"/>
    <w:rsid w:val="00B91AA0"/>
    <w:rsid w:val="00B93086"/>
    <w:rsid w:val="00B93D0A"/>
    <w:rsid w:val="00B94924"/>
    <w:rsid w:val="00B97850"/>
    <w:rsid w:val="00BA13DE"/>
    <w:rsid w:val="00BA19ED"/>
    <w:rsid w:val="00BA26EC"/>
    <w:rsid w:val="00BA3DA0"/>
    <w:rsid w:val="00BA4B8D"/>
    <w:rsid w:val="00BA4E92"/>
    <w:rsid w:val="00BA5C78"/>
    <w:rsid w:val="00BA7190"/>
    <w:rsid w:val="00BB142B"/>
    <w:rsid w:val="00BB35E4"/>
    <w:rsid w:val="00BB4ECF"/>
    <w:rsid w:val="00BB7C88"/>
    <w:rsid w:val="00BC0F7D"/>
    <w:rsid w:val="00BC20C0"/>
    <w:rsid w:val="00BC2D95"/>
    <w:rsid w:val="00BC41CC"/>
    <w:rsid w:val="00BC53EA"/>
    <w:rsid w:val="00BC54FD"/>
    <w:rsid w:val="00BC5663"/>
    <w:rsid w:val="00BC61A6"/>
    <w:rsid w:val="00BC62AC"/>
    <w:rsid w:val="00BC6329"/>
    <w:rsid w:val="00BD09CA"/>
    <w:rsid w:val="00BD2D13"/>
    <w:rsid w:val="00BD605A"/>
    <w:rsid w:val="00BD7D31"/>
    <w:rsid w:val="00BE26EB"/>
    <w:rsid w:val="00BE27B2"/>
    <w:rsid w:val="00BE2EB9"/>
    <w:rsid w:val="00BE3255"/>
    <w:rsid w:val="00BE377B"/>
    <w:rsid w:val="00BE73E5"/>
    <w:rsid w:val="00BE75B0"/>
    <w:rsid w:val="00BE7916"/>
    <w:rsid w:val="00BF03BC"/>
    <w:rsid w:val="00BF128E"/>
    <w:rsid w:val="00BF1395"/>
    <w:rsid w:val="00BF24F5"/>
    <w:rsid w:val="00BF4BB5"/>
    <w:rsid w:val="00BF5288"/>
    <w:rsid w:val="00C00716"/>
    <w:rsid w:val="00C02C0B"/>
    <w:rsid w:val="00C03BBD"/>
    <w:rsid w:val="00C05856"/>
    <w:rsid w:val="00C0601F"/>
    <w:rsid w:val="00C074DD"/>
    <w:rsid w:val="00C07F29"/>
    <w:rsid w:val="00C101C7"/>
    <w:rsid w:val="00C113C0"/>
    <w:rsid w:val="00C1496A"/>
    <w:rsid w:val="00C17FC7"/>
    <w:rsid w:val="00C25567"/>
    <w:rsid w:val="00C257FF"/>
    <w:rsid w:val="00C33079"/>
    <w:rsid w:val="00C342B2"/>
    <w:rsid w:val="00C376C8"/>
    <w:rsid w:val="00C376E3"/>
    <w:rsid w:val="00C41556"/>
    <w:rsid w:val="00C42A20"/>
    <w:rsid w:val="00C44026"/>
    <w:rsid w:val="00C45231"/>
    <w:rsid w:val="00C46D63"/>
    <w:rsid w:val="00C549C9"/>
    <w:rsid w:val="00C551FF"/>
    <w:rsid w:val="00C56860"/>
    <w:rsid w:val="00C56B62"/>
    <w:rsid w:val="00C614E6"/>
    <w:rsid w:val="00C62AF4"/>
    <w:rsid w:val="00C637F4"/>
    <w:rsid w:val="00C64811"/>
    <w:rsid w:val="00C6511B"/>
    <w:rsid w:val="00C65DF2"/>
    <w:rsid w:val="00C7001C"/>
    <w:rsid w:val="00C71F2D"/>
    <w:rsid w:val="00C72833"/>
    <w:rsid w:val="00C76A0E"/>
    <w:rsid w:val="00C771F0"/>
    <w:rsid w:val="00C77987"/>
    <w:rsid w:val="00C77D00"/>
    <w:rsid w:val="00C80F1D"/>
    <w:rsid w:val="00C84AAB"/>
    <w:rsid w:val="00C86C23"/>
    <w:rsid w:val="00C879B4"/>
    <w:rsid w:val="00C90AD1"/>
    <w:rsid w:val="00C912FB"/>
    <w:rsid w:val="00C91962"/>
    <w:rsid w:val="00C93DB1"/>
    <w:rsid w:val="00C93F40"/>
    <w:rsid w:val="00C9561B"/>
    <w:rsid w:val="00C96E85"/>
    <w:rsid w:val="00CA18DC"/>
    <w:rsid w:val="00CA3D0C"/>
    <w:rsid w:val="00CA6063"/>
    <w:rsid w:val="00CA6C1E"/>
    <w:rsid w:val="00CB6508"/>
    <w:rsid w:val="00CC07E4"/>
    <w:rsid w:val="00CC2140"/>
    <w:rsid w:val="00CC276C"/>
    <w:rsid w:val="00CC42E4"/>
    <w:rsid w:val="00CC4359"/>
    <w:rsid w:val="00CC493E"/>
    <w:rsid w:val="00CC6902"/>
    <w:rsid w:val="00CD332A"/>
    <w:rsid w:val="00CD5C44"/>
    <w:rsid w:val="00CD6276"/>
    <w:rsid w:val="00CD71AC"/>
    <w:rsid w:val="00CE079C"/>
    <w:rsid w:val="00CE2AFA"/>
    <w:rsid w:val="00CE4624"/>
    <w:rsid w:val="00CE69B1"/>
    <w:rsid w:val="00CF2A69"/>
    <w:rsid w:val="00CF40EB"/>
    <w:rsid w:val="00CF562A"/>
    <w:rsid w:val="00D03330"/>
    <w:rsid w:val="00D03414"/>
    <w:rsid w:val="00D05EFE"/>
    <w:rsid w:val="00D067A2"/>
    <w:rsid w:val="00D13A9E"/>
    <w:rsid w:val="00D1477B"/>
    <w:rsid w:val="00D16776"/>
    <w:rsid w:val="00D20726"/>
    <w:rsid w:val="00D20B01"/>
    <w:rsid w:val="00D20F07"/>
    <w:rsid w:val="00D20F8A"/>
    <w:rsid w:val="00D23673"/>
    <w:rsid w:val="00D23D80"/>
    <w:rsid w:val="00D26900"/>
    <w:rsid w:val="00D26B88"/>
    <w:rsid w:val="00D27B43"/>
    <w:rsid w:val="00D33D2C"/>
    <w:rsid w:val="00D35108"/>
    <w:rsid w:val="00D373A9"/>
    <w:rsid w:val="00D42322"/>
    <w:rsid w:val="00D431EE"/>
    <w:rsid w:val="00D448E2"/>
    <w:rsid w:val="00D529B5"/>
    <w:rsid w:val="00D5366F"/>
    <w:rsid w:val="00D56A04"/>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B6F"/>
    <w:rsid w:val="00D755EB"/>
    <w:rsid w:val="00D76048"/>
    <w:rsid w:val="00D76B33"/>
    <w:rsid w:val="00D77994"/>
    <w:rsid w:val="00D77BB9"/>
    <w:rsid w:val="00D811CA"/>
    <w:rsid w:val="00D82657"/>
    <w:rsid w:val="00D82E6F"/>
    <w:rsid w:val="00D86B33"/>
    <w:rsid w:val="00D875C2"/>
    <w:rsid w:val="00D87E00"/>
    <w:rsid w:val="00D9134D"/>
    <w:rsid w:val="00D93998"/>
    <w:rsid w:val="00DA03A1"/>
    <w:rsid w:val="00DA0CDB"/>
    <w:rsid w:val="00DA2FDC"/>
    <w:rsid w:val="00DA3BFD"/>
    <w:rsid w:val="00DA7A03"/>
    <w:rsid w:val="00DB1818"/>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F2B1F"/>
    <w:rsid w:val="00DF3E93"/>
    <w:rsid w:val="00DF4AB9"/>
    <w:rsid w:val="00DF5BC9"/>
    <w:rsid w:val="00DF5C29"/>
    <w:rsid w:val="00DF62CD"/>
    <w:rsid w:val="00DF7991"/>
    <w:rsid w:val="00E0008E"/>
    <w:rsid w:val="00E0116A"/>
    <w:rsid w:val="00E07F4C"/>
    <w:rsid w:val="00E10672"/>
    <w:rsid w:val="00E10894"/>
    <w:rsid w:val="00E10999"/>
    <w:rsid w:val="00E156A6"/>
    <w:rsid w:val="00E163FC"/>
    <w:rsid w:val="00E16509"/>
    <w:rsid w:val="00E16758"/>
    <w:rsid w:val="00E17CD0"/>
    <w:rsid w:val="00E20D00"/>
    <w:rsid w:val="00E20F83"/>
    <w:rsid w:val="00E227B2"/>
    <w:rsid w:val="00E264CB"/>
    <w:rsid w:val="00E26568"/>
    <w:rsid w:val="00E26D95"/>
    <w:rsid w:val="00E315FB"/>
    <w:rsid w:val="00E33274"/>
    <w:rsid w:val="00E360BB"/>
    <w:rsid w:val="00E37933"/>
    <w:rsid w:val="00E412EE"/>
    <w:rsid w:val="00E41CE4"/>
    <w:rsid w:val="00E44582"/>
    <w:rsid w:val="00E460FF"/>
    <w:rsid w:val="00E518C2"/>
    <w:rsid w:val="00E527D9"/>
    <w:rsid w:val="00E54EFE"/>
    <w:rsid w:val="00E56485"/>
    <w:rsid w:val="00E620B3"/>
    <w:rsid w:val="00E6396F"/>
    <w:rsid w:val="00E63A5C"/>
    <w:rsid w:val="00E652D4"/>
    <w:rsid w:val="00E653BE"/>
    <w:rsid w:val="00E6780F"/>
    <w:rsid w:val="00E70D22"/>
    <w:rsid w:val="00E71DCB"/>
    <w:rsid w:val="00E728F9"/>
    <w:rsid w:val="00E737D7"/>
    <w:rsid w:val="00E75617"/>
    <w:rsid w:val="00E76314"/>
    <w:rsid w:val="00E77645"/>
    <w:rsid w:val="00E85C7D"/>
    <w:rsid w:val="00E867A1"/>
    <w:rsid w:val="00E86ED6"/>
    <w:rsid w:val="00E97FB4"/>
    <w:rsid w:val="00EA0B36"/>
    <w:rsid w:val="00EA15B0"/>
    <w:rsid w:val="00EA1922"/>
    <w:rsid w:val="00EA1E44"/>
    <w:rsid w:val="00EA2828"/>
    <w:rsid w:val="00EA390D"/>
    <w:rsid w:val="00EA4548"/>
    <w:rsid w:val="00EA4DA9"/>
    <w:rsid w:val="00EA5EA7"/>
    <w:rsid w:val="00EA61E5"/>
    <w:rsid w:val="00EA6446"/>
    <w:rsid w:val="00EA7A13"/>
    <w:rsid w:val="00EB0FC7"/>
    <w:rsid w:val="00EB3D63"/>
    <w:rsid w:val="00EB47DD"/>
    <w:rsid w:val="00EB786D"/>
    <w:rsid w:val="00EC0492"/>
    <w:rsid w:val="00EC0C3C"/>
    <w:rsid w:val="00EC1727"/>
    <w:rsid w:val="00EC323C"/>
    <w:rsid w:val="00EC4A25"/>
    <w:rsid w:val="00EC5124"/>
    <w:rsid w:val="00EC77B8"/>
    <w:rsid w:val="00ED20E9"/>
    <w:rsid w:val="00ED2F6E"/>
    <w:rsid w:val="00ED6FBB"/>
    <w:rsid w:val="00ED70BA"/>
    <w:rsid w:val="00EE11F7"/>
    <w:rsid w:val="00EE4F61"/>
    <w:rsid w:val="00EE7C13"/>
    <w:rsid w:val="00EF0511"/>
    <w:rsid w:val="00EF3659"/>
    <w:rsid w:val="00EF608C"/>
    <w:rsid w:val="00F0078F"/>
    <w:rsid w:val="00F00F39"/>
    <w:rsid w:val="00F0221F"/>
    <w:rsid w:val="00F025A2"/>
    <w:rsid w:val="00F02734"/>
    <w:rsid w:val="00F0367D"/>
    <w:rsid w:val="00F04712"/>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1257"/>
    <w:rsid w:val="00F5264E"/>
    <w:rsid w:val="00F52C42"/>
    <w:rsid w:val="00F54F20"/>
    <w:rsid w:val="00F5744E"/>
    <w:rsid w:val="00F57547"/>
    <w:rsid w:val="00F57A43"/>
    <w:rsid w:val="00F626FF"/>
    <w:rsid w:val="00F653B8"/>
    <w:rsid w:val="00F6639B"/>
    <w:rsid w:val="00F7038B"/>
    <w:rsid w:val="00F747E3"/>
    <w:rsid w:val="00F74D71"/>
    <w:rsid w:val="00F82C8F"/>
    <w:rsid w:val="00F82E5F"/>
    <w:rsid w:val="00F84F91"/>
    <w:rsid w:val="00F8567E"/>
    <w:rsid w:val="00F86ED1"/>
    <w:rsid w:val="00F9008D"/>
    <w:rsid w:val="00F904C7"/>
    <w:rsid w:val="00F920D9"/>
    <w:rsid w:val="00F9231E"/>
    <w:rsid w:val="00F9776D"/>
    <w:rsid w:val="00F97D4D"/>
    <w:rsid w:val="00FA1266"/>
    <w:rsid w:val="00FA3528"/>
    <w:rsid w:val="00FA4AE5"/>
    <w:rsid w:val="00FA5EAC"/>
    <w:rsid w:val="00FB0304"/>
    <w:rsid w:val="00FB608B"/>
    <w:rsid w:val="00FB747B"/>
    <w:rsid w:val="00FC03F9"/>
    <w:rsid w:val="00FC1192"/>
    <w:rsid w:val="00FC1EDE"/>
    <w:rsid w:val="00FC366D"/>
    <w:rsid w:val="00FC409A"/>
    <w:rsid w:val="00FD1410"/>
    <w:rsid w:val="00FD2782"/>
    <w:rsid w:val="00FD4242"/>
    <w:rsid w:val="00FD58A9"/>
    <w:rsid w:val="00FD7BB4"/>
    <w:rsid w:val="00FE03E9"/>
    <w:rsid w:val="00FE3A27"/>
    <w:rsid w:val="00FE3E57"/>
    <w:rsid w:val="00FE514D"/>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C570B-15EF-4B65-8D41-68F368BD4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cp:lastModifiedBy>
  <cp:revision>5</cp:revision>
  <cp:lastPrinted>2019-02-25T14:05:00Z</cp:lastPrinted>
  <dcterms:created xsi:type="dcterms:W3CDTF">2023-03-02T22:59:00Z</dcterms:created>
  <dcterms:modified xsi:type="dcterms:W3CDTF">2023-03-02T23:01:00Z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